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F834D1D"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SA1</w:t>
        </w:r>
      </w:fldSimple>
      <w:r w:rsidR="00C66BA2">
        <w:rPr>
          <w:b/>
          <w:noProof/>
          <w:sz w:val="24"/>
        </w:rPr>
        <w:t xml:space="preserve"> </w:t>
      </w:r>
      <w:r>
        <w:rPr>
          <w:b/>
          <w:noProof/>
          <w:sz w:val="24"/>
        </w:rPr>
        <w:t>Meeting #</w:t>
      </w:r>
      <w:fldSimple w:instr=" DOCPROPERTY  MtgSeq  \* MERGEFORMAT ">
        <w:r w:rsidR="00EB09B7" w:rsidRPr="00EB09B7">
          <w:rPr>
            <w:b/>
            <w:noProof/>
            <w:sz w:val="24"/>
          </w:rPr>
          <w:t>103</w:t>
        </w:r>
      </w:fldSimple>
      <w:fldSimple w:instr=" DOCPROPERTY  MtgTitle  \* MERGEFORMAT "/>
      <w:r>
        <w:rPr>
          <w:b/>
          <w:i/>
          <w:noProof/>
          <w:sz w:val="28"/>
        </w:rPr>
        <w:tab/>
      </w:r>
      <w:fldSimple w:instr=" DOCPROPERTY  Tdoc#  \* MERGEFORMAT ">
        <w:r w:rsidR="00E07EA0" w:rsidRPr="00E07EA0">
          <w:rPr>
            <w:b/>
            <w:i/>
            <w:noProof/>
            <w:sz w:val="28"/>
          </w:rPr>
          <w:t>S1-232</w:t>
        </w:r>
        <w:r w:rsidR="00E07EA0">
          <w:rPr>
            <w:b/>
            <w:i/>
            <w:noProof/>
            <w:sz w:val="28"/>
          </w:rPr>
          <w:t>319</w:t>
        </w:r>
      </w:fldSimple>
    </w:p>
    <w:p w14:paraId="7CB45193" w14:textId="239D27E3" w:rsidR="001E41F3" w:rsidRDefault="004815F1" w:rsidP="005266D0">
      <w:pPr>
        <w:pStyle w:val="CRCoverPage"/>
        <w:outlineLvl w:val="0"/>
        <w:rPr>
          <w:b/>
          <w:noProof/>
          <w:sz w:val="24"/>
        </w:rPr>
      </w:pPr>
      <w:fldSimple w:instr=" DOCPROPERTY  Location  \* MERGEFORMAT ">
        <w:r w:rsidR="003609EF" w:rsidRPr="00BA51D9">
          <w:rPr>
            <w:b/>
            <w:noProof/>
            <w:sz w:val="24"/>
          </w:rPr>
          <w:t>Goteborg</w:t>
        </w:r>
      </w:fldSimple>
      <w:r w:rsidR="001E41F3">
        <w:rPr>
          <w:b/>
          <w:noProof/>
          <w:sz w:val="24"/>
        </w:rPr>
        <w:t xml:space="preserve">, </w:t>
      </w:r>
      <w:fldSimple w:instr=" DOCPROPERTY  Country  \* MERGEFORMAT ">
        <w:r w:rsidR="003609EF" w:rsidRPr="00BA51D9">
          <w:rPr>
            <w:b/>
            <w:noProof/>
            <w:sz w:val="24"/>
          </w:rPr>
          <w:t>Sweden</w:t>
        </w:r>
      </w:fldSimple>
      <w:r w:rsidR="001E41F3">
        <w:rPr>
          <w:b/>
          <w:noProof/>
          <w:sz w:val="24"/>
        </w:rPr>
        <w:t xml:space="preserve">, </w:t>
      </w:r>
      <w:fldSimple w:instr=" DOCPROPERTY  StartDate  \* MERGEFORMAT ">
        <w:r w:rsidR="003609EF" w:rsidRPr="00BA51D9">
          <w:rPr>
            <w:b/>
            <w:noProof/>
            <w:sz w:val="24"/>
          </w:rPr>
          <w:t>21st Aug 2023</w:t>
        </w:r>
      </w:fldSimple>
      <w:r w:rsidR="00547111">
        <w:rPr>
          <w:b/>
          <w:noProof/>
          <w:sz w:val="24"/>
        </w:rPr>
        <w:t xml:space="preserve"> - </w:t>
      </w:r>
      <w:fldSimple w:instr=" DOCPROPERTY  EndDate  \* MERGEFORMAT ">
        <w:r w:rsidR="003609EF" w:rsidRPr="00BA51D9">
          <w:rPr>
            <w:b/>
            <w:noProof/>
            <w:sz w:val="24"/>
          </w:rPr>
          <w:t>25th Aug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4815F1" w:rsidP="00E13F3D">
            <w:pPr>
              <w:pStyle w:val="CRCoverPage"/>
              <w:spacing w:after="0"/>
              <w:jc w:val="right"/>
              <w:rPr>
                <w:b/>
                <w:noProof/>
                <w:sz w:val="28"/>
              </w:rPr>
            </w:pPr>
            <w:fldSimple w:instr=" DOCPROPERTY  Spec#  \* MERGEFORMAT ">
              <w:r w:rsidR="00E13F3D" w:rsidRPr="00410371">
                <w:rPr>
                  <w:b/>
                  <w:noProof/>
                  <w:sz w:val="28"/>
                </w:rPr>
                <w:t>22.882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4815F1" w:rsidP="00547111">
            <w:pPr>
              <w:pStyle w:val="CRCoverPage"/>
              <w:spacing w:after="0"/>
              <w:rPr>
                <w:noProof/>
              </w:rPr>
            </w:pPr>
            <w:fldSimple w:instr=" DOCPROPERTY  Cr#  \* MERGEFORMAT ">
              <w:r w:rsidR="00E13F3D" w:rsidRPr="00410371">
                <w:rPr>
                  <w:b/>
                  <w:noProof/>
                  <w:sz w:val="28"/>
                </w:rPr>
                <w:t>0005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DA3BD" w:rsidR="001E41F3" w:rsidRPr="00410371" w:rsidRDefault="002F6EF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4815F1">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4815F1">
            <w:pPr>
              <w:pStyle w:val="CRCoverPage"/>
              <w:spacing w:after="0"/>
              <w:ind w:left="100"/>
              <w:rPr>
                <w:noProof/>
              </w:rPr>
            </w:pPr>
            <w:fldSimple w:instr=" DOCPROPERTY  CrTitle  \* MERGEFORMAT ">
              <w:r w:rsidR="002640DD">
                <w:t>Addressing EN 5.11 on pooling</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4815F1">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4815F1"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4815F1">
            <w:pPr>
              <w:pStyle w:val="CRCoverPage"/>
              <w:spacing w:after="0"/>
              <w:ind w:left="100"/>
              <w:rPr>
                <w:noProof/>
              </w:rPr>
            </w:pPr>
            <w:fldSimple w:instr=" DOCPROPERTY  RelatedWis  \* MERGEFORMAT ">
              <w:r w:rsidR="00E13F3D">
                <w:rPr>
                  <w:noProof/>
                </w:rPr>
                <w:t>FS_EnergyServ</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C07E52" w:rsidR="001E41F3" w:rsidRDefault="004815F1">
            <w:pPr>
              <w:pStyle w:val="CRCoverPage"/>
              <w:spacing w:after="0"/>
              <w:ind w:left="100"/>
              <w:rPr>
                <w:noProof/>
              </w:rPr>
            </w:pPr>
            <w:fldSimple w:instr=" DOCPROPERTY  ResDate  \* MERGEFORMAT ">
              <w:r w:rsidR="00D24991">
                <w:rPr>
                  <w:noProof/>
                </w:rPr>
                <w:t>2023-08-</w:t>
              </w:r>
              <w:r w:rsidR="00F63AFC">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815F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4815F1">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6519EB" w:rsidR="001E41F3" w:rsidRDefault="00EF7730">
            <w:pPr>
              <w:pStyle w:val="CRCoverPage"/>
              <w:spacing w:after="0"/>
              <w:ind w:left="100"/>
              <w:rPr>
                <w:noProof/>
              </w:rPr>
            </w:pPr>
            <w:r>
              <w:rPr>
                <w:noProof/>
              </w:rPr>
              <w:t>Use case 5.11 has been agreed at</w:t>
            </w:r>
            <w:r>
              <w:t xml:space="preserve"> SA1 #102 meeting, including an EN addressed by this CR.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1E3D33" w14:textId="77777777" w:rsidR="00EF7730" w:rsidRDefault="00EF7730" w:rsidP="00EF7730">
            <w:pPr>
              <w:pStyle w:val="CRCoverPage"/>
              <w:spacing w:after="0"/>
              <w:ind w:left="100"/>
            </w:pPr>
            <w:r>
              <w:rPr>
                <w:noProof/>
              </w:rPr>
              <w:t xml:space="preserve">It is proposed to reword </w:t>
            </w:r>
            <w:r>
              <w:t>“coverage layer pooling” into “communication service pooling”.</w:t>
            </w:r>
          </w:p>
          <w:p w14:paraId="211E9CF4" w14:textId="77777777" w:rsidR="00EF7730" w:rsidRDefault="00EF7730" w:rsidP="00EF7730">
            <w:pPr>
              <w:pStyle w:val="CRCoverPage"/>
              <w:spacing w:after="0"/>
              <w:ind w:left="100"/>
              <w:rPr>
                <w:noProof/>
              </w:rPr>
            </w:pPr>
            <w:r>
              <w:t>In this CR:</w:t>
            </w:r>
          </w:p>
          <w:p w14:paraId="2E7804CC" w14:textId="77777777" w:rsidR="00EF7730" w:rsidRDefault="00EF7730" w:rsidP="00EF7730">
            <w:pPr>
              <w:pStyle w:val="CRCoverPage"/>
              <w:spacing w:after="0"/>
              <w:ind w:left="100"/>
              <w:rPr>
                <w:noProof/>
              </w:rPr>
            </w:pPr>
            <w:r>
              <w:rPr>
                <w:noProof/>
              </w:rPr>
              <w:t>- definition added</w:t>
            </w:r>
          </w:p>
          <w:p w14:paraId="4D5CDCE0" w14:textId="77777777" w:rsidR="00EF7730" w:rsidRDefault="00EF7730" w:rsidP="00EF7730">
            <w:pPr>
              <w:pStyle w:val="CRCoverPage"/>
              <w:spacing w:after="0"/>
              <w:ind w:left="100"/>
              <w:rPr>
                <w:noProof/>
              </w:rPr>
            </w:pPr>
            <w:r>
              <w:rPr>
                <w:noProof/>
              </w:rPr>
              <w:t>- wording updated</w:t>
            </w:r>
          </w:p>
          <w:p w14:paraId="31C656EC" w14:textId="42CBB498" w:rsidR="002C5BE3" w:rsidRDefault="00EF7730" w:rsidP="00BE017D">
            <w:pPr>
              <w:pStyle w:val="CRCoverPage"/>
              <w:spacing w:after="0"/>
              <w:ind w:left="100"/>
              <w:rPr>
                <w:noProof/>
              </w:rPr>
            </w:pPr>
            <w:r>
              <w:rPr>
                <w:noProof/>
              </w:rPr>
              <w:t>- EN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5B6295" w:rsidR="001E41F3" w:rsidRDefault="00EF7730">
            <w:pPr>
              <w:pStyle w:val="CRCoverPage"/>
              <w:spacing w:after="0"/>
              <w:ind w:left="100"/>
              <w:rPr>
                <w:noProof/>
              </w:rPr>
            </w:pPr>
            <w:r>
              <w:rPr>
                <w:noProof/>
              </w:rPr>
              <w:t>Current wording remains with no further clarification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C7A23E" w:rsidR="001E41F3" w:rsidRDefault="00057D28">
            <w:pPr>
              <w:pStyle w:val="CRCoverPage"/>
              <w:spacing w:after="0"/>
              <w:ind w:left="100"/>
              <w:rPr>
                <w:noProof/>
              </w:rPr>
            </w:pPr>
            <w:r>
              <w:rPr>
                <w:noProof/>
              </w:rPr>
              <w:t xml:space="preserve">3.1, </w:t>
            </w:r>
            <w:r w:rsidR="00EF7730">
              <w:rPr>
                <w:noProof/>
              </w:rPr>
              <w:t>5.11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FDCB12" w:rsidR="001E41F3" w:rsidRDefault="00EF773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4C4DA1" w:rsidR="001E41F3" w:rsidRDefault="00EF773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8EA717" w:rsidR="001E41F3" w:rsidRDefault="00EF773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867CFDB" w14:textId="21FC8B88" w:rsidR="00BE017D" w:rsidRDefault="00BE017D" w:rsidP="00BE017D">
            <w:pPr>
              <w:pStyle w:val="CRCoverPage"/>
              <w:spacing w:after="0"/>
              <w:ind w:left="100"/>
              <w:rPr>
                <w:noProof/>
              </w:rPr>
            </w:pPr>
            <w:r>
              <w:rPr>
                <w:noProof/>
              </w:rPr>
              <w:t xml:space="preserve">Rev </w:t>
            </w:r>
            <w:r>
              <w:rPr>
                <w:noProof/>
              </w:rPr>
              <w:t>1</w:t>
            </w:r>
            <w:r>
              <w:rPr>
                <w:noProof/>
              </w:rPr>
              <w:t xml:space="preserve"> : </w:t>
            </w:r>
          </w:p>
          <w:p w14:paraId="219DED16" w14:textId="77777777" w:rsidR="00BE017D" w:rsidRDefault="00BE017D" w:rsidP="00BE017D">
            <w:pPr>
              <w:pStyle w:val="CRCoverPage"/>
              <w:numPr>
                <w:ilvl w:val="0"/>
                <w:numId w:val="1"/>
              </w:numPr>
              <w:spacing w:after="0"/>
              <w:rPr>
                <w:noProof/>
              </w:rPr>
            </w:pPr>
            <w:r>
              <w:rPr>
                <w:noProof/>
              </w:rPr>
              <w:t>Removed “allowing” from definition</w:t>
            </w:r>
          </w:p>
          <w:p w14:paraId="6ACA4173" w14:textId="02201FFD"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5AD44669"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bookmarkStart w:id="1" w:name="_Toc120013101"/>
      <w:bookmarkStart w:id="2" w:name="_Toc120025219"/>
      <w:bookmarkStart w:id="3" w:name="_Toc120025374"/>
      <w:bookmarkStart w:id="4" w:name="_Toc120091452"/>
      <w:bookmarkStart w:id="5" w:name="_Toc136356766"/>
      <w:bookmarkStart w:id="6" w:name="_Toc136857659"/>
      <w:r w:rsidRPr="002E45BF">
        <w:rPr>
          <w:rFonts w:ascii="Arial Black" w:hAnsi="Arial Black"/>
          <w:noProof/>
        </w:rPr>
        <w:lastRenderedPageBreak/>
        <w:t>FIRST CHANGE</w:t>
      </w:r>
    </w:p>
    <w:p w14:paraId="1C9E0F86" w14:textId="77777777" w:rsidR="00EF7730" w:rsidRPr="00935209" w:rsidRDefault="00EF7730" w:rsidP="00EF7730">
      <w:pPr>
        <w:pStyle w:val="Heading2"/>
      </w:pPr>
      <w:bookmarkStart w:id="7" w:name="_Toc112402472"/>
      <w:bookmarkStart w:id="8" w:name="_Toc112403522"/>
      <w:bookmarkStart w:id="9" w:name="_Toc112660794"/>
      <w:bookmarkStart w:id="10" w:name="_Toc113369774"/>
      <w:bookmarkStart w:id="11" w:name="_Toc120118705"/>
      <w:bookmarkStart w:id="12" w:name="_Toc136871106"/>
      <w:bookmarkStart w:id="13" w:name="_Toc119965611"/>
      <w:bookmarkStart w:id="14" w:name="_Toc136871180"/>
      <w:bookmarkEnd w:id="1"/>
      <w:bookmarkEnd w:id="2"/>
      <w:bookmarkEnd w:id="3"/>
      <w:bookmarkEnd w:id="4"/>
      <w:bookmarkEnd w:id="5"/>
      <w:bookmarkEnd w:id="6"/>
      <w:r w:rsidRPr="00935209">
        <w:t>3.1</w:t>
      </w:r>
      <w:r w:rsidRPr="00935209">
        <w:tab/>
        <w:t>Terms</w:t>
      </w:r>
      <w:bookmarkEnd w:id="7"/>
      <w:bookmarkEnd w:id="8"/>
      <w:bookmarkEnd w:id="9"/>
      <w:bookmarkEnd w:id="10"/>
      <w:bookmarkEnd w:id="11"/>
      <w:bookmarkEnd w:id="12"/>
    </w:p>
    <w:p w14:paraId="76C6584D" w14:textId="77777777" w:rsidR="00EF7730" w:rsidRPr="00935209" w:rsidRDefault="00EF7730" w:rsidP="00EF7730">
      <w:r w:rsidRPr="00935209">
        <w:t>For the purposes of the present document, the terms given in 3GPP TR 21.905 [1] and the following apply. A term defined in the present document takes precedence over the definition of the same term, if any, in 3GPP TR 21.905 [1].</w:t>
      </w:r>
    </w:p>
    <w:p w14:paraId="32366CE6" w14:textId="77777777" w:rsidR="00EF7730" w:rsidRPr="00935209" w:rsidRDefault="00EF7730" w:rsidP="00EF7730">
      <w:pPr>
        <w:rPr>
          <w:rFonts w:eastAsia="DengXian"/>
        </w:rPr>
      </w:pPr>
      <w:r w:rsidRPr="00935209">
        <w:rPr>
          <w:rFonts w:eastAsia="DengXian"/>
          <w:b/>
          <w:lang w:eastAsia="zh-CN"/>
        </w:rPr>
        <w:t>e</w:t>
      </w:r>
      <w:r w:rsidRPr="00935209">
        <w:rPr>
          <w:rFonts w:eastAsia="DengXian"/>
          <w:b/>
        </w:rPr>
        <w:t>nergy state:</w:t>
      </w:r>
      <w:r w:rsidRPr="00935209">
        <w:rPr>
          <w:rFonts w:eastAsia="DengXian"/>
        </w:rPr>
        <w:t xml:space="preserve"> </w:t>
      </w:r>
      <w:r w:rsidRPr="00935209">
        <w:t xml:space="preserve">state </w:t>
      </w:r>
      <w:r w:rsidRPr="00935209">
        <w:rPr>
          <w:bCs/>
        </w:rPr>
        <w:t>of a cell, a network element and/or a network function</w:t>
      </w:r>
      <w:r w:rsidRPr="00935209">
        <w:rPr>
          <w:rFonts w:eastAsia="DengXian"/>
        </w:rPr>
        <w:t xml:space="preserve"> with respect to energy, e.g. (not) energy saving states, which are defined in TS 28.310 [6].</w:t>
      </w:r>
    </w:p>
    <w:p w14:paraId="6CFC6ED2" w14:textId="77777777" w:rsidR="00EF7730" w:rsidRPr="00935209" w:rsidRDefault="00EF7730" w:rsidP="00EF7730">
      <w:r w:rsidRPr="00935209">
        <w:rPr>
          <w:b/>
        </w:rPr>
        <w:t>energy charging rate</w:t>
      </w:r>
      <w:r w:rsidRPr="00935209">
        <w:t>: a means of determining the energy consumption consequence (use of energy credit) associated with charging events.</w:t>
      </w:r>
    </w:p>
    <w:p w14:paraId="2B346221" w14:textId="77777777" w:rsidR="00EF7730" w:rsidRPr="00935209" w:rsidRDefault="00EF7730" w:rsidP="00EF7730">
      <w:pPr>
        <w:pStyle w:val="NO"/>
      </w:pPr>
      <w:r w:rsidRPr="00935209">
        <w:t>NOTE 1:</w:t>
      </w:r>
      <w:r w:rsidRPr="00935209">
        <w:tab/>
        <w:t>The rate listed above is a charging rate, completely distinct and unrelated to the 'Maximum Energy Consumption Rate' as discussed in 5.1.</w:t>
      </w:r>
    </w:p>
    <w:p w14:paraId="13A55EF0" w14:textId="77777777" w:rsidR="00EF7730" w:rsidRPr="00935209" w:rsidRDefault="00EF7730" w:rsidP="00EF7730">
      <w:r w:rsidRPr="00935209">
        <w:rPr>
          <w:b/>
        </w:rPr>
        <w:t>energy credit</w:t>
      </w:r>
      <w:r w:rsidRPr="00935209">
        <w:t>: a quantity of credit associated with the subscriber that can be used for credit control by the 5G system.</w:t>
      </w:r>
    </w:p>
    <w:p w14:paraId="4A37D396" w14:textId="77777777" w:rsidR="00EF7730" w:rsidRPr="00935209" w:rsidRDefault="00EF7730" w:rsidP="00EF7730">
      <w:r w:rsidRPr="00935209">
        <w:rPr>
          <w:b/>
        </w:rPr>
        <w:t>maximum energy credit limit</w:t>
      </w:r>
      <w:r w:rsidRPr="00935209">
        <w:t>: a policy establishing an upper bound on the quantity of energy used by the 5G system to provide services provided to a specific subscriber.</w:t>
      </w:r>
    </w:p>
    <w:p w14:paraId="5ABCF662" w14:textId="77777777" w:rsidR="00EF7730" w:rsidRPr="00935209" w:rsidRDefault="00EF7730" w:rsidP="00EF7730">
      <w:r w:rsidRPr="00935209">
        <w:rPr>
          <w:b/>
          <w:bCs/>
        </w:rPr>
        <w:t>carbon emissions:</w:t>
      </w:r>
      <w:r w:rsidRPr="00935209">
        <w:t xml:space="preserve"> kilograms of equivalent carbon dioxide emitted (kg of CO</w:t>
      </w:r>
      <w:r w:rsidRPr="00935209">
        <w:rPr>
          <w:vertAlign w:val="subscript"/>
        </w:rPr>
        <w:t>2</w:t>
      </w:r>
      <w:r w:rsidRPr="00935209">
        <w:t xml:space="preserve"> equivalent)</w:t>
      </w:r>
    </w:p>
    <w:p w14:paraId="1E450617" w14:textId="77777777" w:rsidR="00EF7730" w:rsidRPr="00935209" w:rsidRDefault="00EF7730" w:rsidP="00EF7730">
      <w:pPr>
        <w:rPr>
          <w:rFonts w:eastAsia="PMingLiU"/>
          <w:b/>
          <w:lang w:eastAsia="zh-TW"/>
        </w:rPr>
      </w:pPr>
      <w:r w:rsidRPr="00935209">
        <w:rPr>
          <w:b/>
          <w:bCs/>
        </w:rPr>
        <w:t>carbon intensity:</w:t>
      </w:r>
      <w:r w:rsidRPr="00935209">
        <w:t xml:space="preserve"> quantity of CO</w:t>
      </w:r>
      <w:r w:rsidRPr="00935209">
        <w:rPr>
          <w:vertAlign w:val="subscript"/>
        </w:rPr>
        <w:t>2</w:t>
      </w:r>
      <w:r w:rsidRPr="00935209">
        <w:t xml:space="preserve"> equivalent emission per unit of final energy consumption for an operational period of use [23]</w:t>
      </w:r>
    </w:p>
    <w:p w14:paraId="590756D4" w14:textId="410E90BC" w:rsidR="00EF7730" w:rsidRDefault="00EF7730" w:rsidP="00EF7730">
      <w:pPr>
        <w:rPr>
          <w:ins w:id="15" w:author="Laurent-Walter Goix (Nokia)" w:date="2023-07-21T17:32:00Z"/>
        </w:rPr>
      </w:pPr>
      <w:ins w:id="16" w:author="Laurent-Walter Goix (Nokia)" w:date="2023-07-21T17:05:00Z">
        <w:r>
          <w:rPr>
            <w:b/>
            <w:bCs/>
          </w:rPr>
          <w:t>communication service</w:t>
        </w:r>
      </w:ins>
      <w:ins w:id="17" w:author="Laurent-Walter Goix (Nokia)" w:date="2023-07-20T17:28:00Z">
        <w:r>
          <w:rPr>
            <w:b/>
            <w:bCs/>
          </w:rPr>
          <w:t xml:space="preserve"> pooling: </w:t>
        </w:r>
      </w:ins>
      <w:ins w:id="18" w:author="Laurent-Walter Goix (Nokia)" w:date="2023-07-21T17:12:00Z">
        <w:r>
          <w:t>refers to</w:t>
        </w:r>
      </w:ins>
      <w:ins w:id="19" w:author="Laurent-Walter Goix (Nokia)" w:date="2023-07-21T17:06:00Z">
        <w:r>
          <w:t xml:space="preserve"> </w:t>
        </w:r>
      </w:ins>
      <w:ins w:id="20" w:author="Laurent-Walter Goix (Nokia)" w:date="2023-07-20T17:29:00Z">
        <w:del w:id="21" w:author="Laurent-Walter Goix (Nokia), rev 2319" w:date="2023-08-22T12:20:00Z">
          <w:r w:rsidDel="00E07EA0">
            <w:delText xml:space="preserve">allowing </w:delText>
          </w:r>
        </w:del>
      </w:ins>
      <w:ins w:id="22" w:author="Laurent-Walter Goix (Nokia)" w:date="2023-07-20T17:30:00Z">
        <w:r>
          <w:t>a</w:t>
        </w:r>
      </w:ins>
      <w:ins w:id="23" w:author="Laurent-Walter Goix (Nokia)" w:date="2023-07-21T17:14:00Z">
        <w:r>
          <w:t>n</w:t>
        </w:r>
      </w:ins>
      <w:ins w:id="24" w:author="Laurent-Walter Goix (Nokia)" w:date="2023-07-21T17:12:00Z">
        <w:r>
          <w:t xml:space="preserve"> </w:t>
        </w:r>
      </w:ins>
      <w:ins w:id="25" w:author="Laurent-Walter Goix (Nokia)" w:date="2023-07-20T17:30:00Z">
        <w:r>
          <w:t xml:space="preserve">operator </w:t>
        </w:r>
        <w:del w:id="26" w:author="Laurent-Walter Goix (Nokia), rev 2319" w:date="2023-08-22T12:20:00Z">
          <w:r w:rsidDel="00E07EA0">
            <w:delText>to serve</w:delText>
          </w:r>
        </w:del>
      </w:ins>
      <w:ins w:id="27" w:author="Laurent-Walter Goix (Nokia), rev 2319" w:date="2023-08-22T12:20:00Z">
        <w:r w:rsidR="00E07EA0">
          <w:t>serving</w:t>
        </w:r>
      </w:ins>
      <w:ins w:id="28" w:author="Laurent-Walter Goix (Nokia)" w:date="2023-07-20T17:30:00Z">
        <w:r>
          <w:t xml:space="preserve"> </w:t>
        </w:r>
      </w:ins>
      <w:ins w:id="29" w:author="Laurent-Walter Goix (Nokia)" w:date="2023-07-21T17:07:00Z">
        <w:r>
          <w:t>subscribers</w:t>
        </w:r>
      </w:ins>
      <w:ins w:id="30" w:author="Laurent-Walter Goix (Nokia)" w:date="2023-07-20T17:30:00Z">
        <w:r>
          <w:t xml:space="preserve"> from other operators</w:t>
        </w:r>
      </w:ins>
      <w:ins w:id="31" w:author="Laurent-Walter Goix (Nokia)" w:date="2023-07-21T17:07:00Z">
        <w:r>
          <w:t xml:space="preserve"> traditionally providing communication service over </w:t>
        </w:r>
      </w:ins>
      <w:ins w:id="32" w:author="Laurent-Walter Goix (Nokia)" w:date="2023-07-21T17:09:00Z">
        <w:r>
          <w:t>the same</w:t>
        </w:r>
      </w:ins>
      <w:ins w:id="33" w:author="Laurent-Walter Goix (Nokia)" w:date="2023-07-21T17:07:00Z">
        <w:r>
          <w:t xml:space="preserve"> g</w:t>
        </w:r>
      </w:ins>
      <w:ins w:id="34" w:author="Laurent-Walter Goix (Nokia)" w:date="2023-07-21T17:09:00Z">
        <w:r>
          <w:t>e</w:t>
        </w:r>
      </w:ins>
      <w:ins w:id="35" w:author="Laurent-Walter Goix (Nokia)" w:date="2023-07-21T17:07:00Z">
        <w:r>
          <w:t>ographical area</w:t>
        </w:r>
      </w:ins>
      <w:ins w:id="36" w:author="Laurent-Walter Goix (Nokia)" w:date="2023-07-21T17:10:00Z">
        <w:r>
          <w:t xml:space="preserve">, but </w:t>
        </w:r>
      </w:ins>
      <w:ins w:id="37" w:author="Laurent-Walter Goix (Nokia)" w:date="2023-07-21T17:31:00Z">
        <w:r>
          <w:t>which</w:t>
        </w:r>
      </w:ins>
      <w:ins w:id="38" w:author="Laurent-Walter Goix (Nokia)" w:date="2023-07-21T17:10:00Z">
        <w:r>
          <w:t xml:space="preserve"> </w:t>
        </w:r>
      </w:ins>
      <w:ins w:id="39" w:author="Laurent-Walter Goix (Nokia)" w:date="2023-07-21T17:11:00Z">
        <w:r>
          <w:t xml:space="preserve">temporarily </w:t>
        </w:r>
      </w:ins>
      <w:ins w:id="40" w:author="Laurent-Walter Goix (Nokia)" w:date="2023-07-21T17:10:00Z">
        <w:r>
          <w:t xml:space="preserve">stop providing their service </w:t>
        </w:r>
      </w:ins>
      <w:ins w:id="41" w:author="Laurent-Walter Goix (Nokia)" w:date="2023-07-21T17:32:00Z">
        <w:r>
          <w:rPr>
            <w:rFonts w:eastAsiaTheme="minorEastAsia"/>
          </w:rPr>
          <w:t>over</w:t>
        </w:r>
      </w:ins>
      <w:ins w:id="42" w:author="Laurent-Walter Goix (Nokia)" w:date="2023-07-21T17:17:00Z">
        <w:r>
          <w:rPr>
            <w:rFonts w:eastAsiaTheme="minorEastAsia"/>
          </w:rPr>
          <w:t xml:space="preserve"> their own network infrastructure </w:t>
        </w:r>
      </w:ins>
      <w:ins w:id="43" w:author="Laurent-Walter Goix (Nokia)" w:date="2023-07-21T17:10:00Z">
        <w:r>
          <w:t>for energy saving</w:t>
        </w:r>
      </w:ins>
      <w:ins w:id="44" w:author="Laurent-Walter Goix (Nokia)" w:date="2023-07-21T17:31:00Z">
        <w:r>
          <w:t>, e.g.</w:t>
        </w:r>
      </w:ins>
      <w:ins w:id="45" w:author="Laurent-Walter Goix (Nokia)" w:date="2023-07-21T17:32:00Z">
        <w:r>
          <w:t xml:space="preserve"> via cell switch-off</w:t>
        </w:r>
      </w:ins>
      <w:ins w:id="46" w:author="Laurent-Walter Goix (Nokia)" w:date="2023-07-20T17:30:00Z">
        <w:r>
          <w:t xml:space="preserve">. </w:t>
        </w:r>
      </w:ins>
    </w:p>
    <w:p w14:paraId="099ADEE2" w14:textId="77777777" w:rsidR="00EF7730" w:rsidRPr="00BD4B89" w:rsidRDefault="00EF7730" w:rsidP="00EF7730">
      <w:pPr>
        <w:pStyle w:val="NO"/>
        <w:rPr>
          <w:ins w:id="47" w:author="Laurent-Walter Goix (Nokia)" w:date="2023-07-20T17:28:00Z"/>
        </w:rPr>
      </w:pPr>
      <w:ins w:id="48" w:author="Laurent-Walter Goix (Nokia)" w:date="2023-07-21T17:32:00Z">
        <w:r>
          <w:t>NOTE 2</w:t>
        </w:r>
      </w:ins>
      <w:ins w:id="49" w:author="Laurent-Walter Goix (Nokia)" w:date="2023-07-21T17:33:00Z">
        <w:r>
          <w:t xml:space="preserve">: </w:t>
        </w:r>
      </w:ins>
      <w:ins w:id="50" w:author="Laurent-Walter Goix (Nokia)" w:date="2023-07-21T17:09:00Z">
        <w:r>
          <w:t>Communication service</w:t>
        </w:r>
      </w:ins>
      <w:ins w:id="51" w:author="Laurent-Walter Goix (Nokia)" w:date="2023-07-20T17:30:00Z">
        <w:r>
          <w:t xml:space="preserve"> pooling can be achieved, e.g. via </w:t>
        </w:r>
      </w:ins>
      <w:ins w:id="52" w:author="Laurent-Walter Goix (Nokia)" w:date="2023-07-21T17:13:00Z">
        <w:r>
          <w:t>NG-</w:t>
        </w:r>
      </w:ins>
      <w:ins w:id="53" w:author="Laurent-Walter Goix (Nokia)" w:date="2023-07-20T17:30:00Z">
        <w:r>
          <w:t>RAN sharing techniques</w:t>
        </w:r>
      </w:ins>
      <w:ins w:id="54" w:author="Laurent-Walter Goix (Nokia)" w:date="2023-07-20T17:31:00Z">
        <w:r>
          <w:t xml:space="preserve"> or</w:t>
        </w:r>
      </w:ins>
      <w:ins w:id="55" w:author="Laurent-Walter Goix (Nokia)" w:date="2023-07-20T17:30:00Z">
        <w:r>
          <w:t xml:space="preserve"> national roaming agreement</w:t>
        </w:r>
      </w:ins>
      <w:ins w:id="56" w:author="Laurent-Walter Goix (Nokia)" w:date="2023-07-20T17:31:00Z">
        <w:r>
          <w:t>s wherever applicable</w:t>
        </w:r>
      </w:ins>
      <w:ins w:id="57" w:author="Laurent-Walter Goix (Nokia)" w:date="2023-07-20T17:40:00Z">
        <w:r>
          <w:t>, and apply to coverage and/or capacity layers</w:t>
        </w:r>
      </w:ins>
      <w:ins w:id="58" w:author="Laurent-Walter Goix (Nokia)" w:date="2023-07-20T17:31:00Z">
        <w:r>
          <w:t>.</w:t>
        </w:r>
      </w:ins>
    </w:p>
    <w:p w14:paraId="15652BBE" w14:textId="77777777" w:rsidR="00EF7730" w:rsidRPr="00935209" w:rsidRDefault="00EF7730" w:rsidP="00EF7730">
      <w:r w:rsidRPr="00935209">
        <w:rPr>
          <w:b/>
          <w:bCs/>
        </w:rPr>
        <w:t>renewable energy</w:t>
      </w:r>
      <w:r w:rsidRPr="00935209">
        <w:t>: energy from renewable sources as energy from renewable non-fossil sources, namely wind, solar, aerothermal, geothermal, hydrothermal and ocean energy, hydropower, biomass, landfill gas, sewage treatment plant gas and biogases</w:t>
      </w:r>
    </w:p>
    <w:p w14:paraId="654BCEDE" w14:textId="77777777" w:rsidR="00EF7730" w:rsidRPr="00935209" w:rsidRDefault="00EF7730" w:rsidP="00EF7730">
      <w:pPr>
        <w:pStyle w:val="NO"/>
        <w:rPr>
          <w:lang w:eastAsia="zh-CN"/>
        </w:rPr>
      </w:pPr>
      <w:r w:rsidRPr="00935209">
        <w:rPr>
          <w:lang w:eastAsia="zh-CN"/>
        </w:rPr>
        <w:t xml:space="preserve">NOTE </w:t>
      </w:r>
      <w:ins w:id="59" w:author="Laurent-Walter Goix (Nokia)" w:date="2023-07-21T17:39:00Z">
        <w:r>
          <w:rPr>
            <w:lang w:eastAsia="zh-CN"/>
          </w:rPr>
          <w:t>3</w:t>
        </w:r>
      </w:ins>
      <w:del w:id="60" w:author="Laurent-Walter Goix (Nokia)" w:date="2023-07-21T17:39:00Z">
        <w:r w:rsidRPr="00935209" w:rsidDel="003C3698">
          <w:rPr>
            <w:lang w:eastAsia="zh-CN"/>
          </w:rPr>
          <w:delText>2</w:delText>
        </w:r>
      </w:del>
      <w:r w:rsidRPr="00935209">
        <w:rPr>
          <w:lang w:eastAsia="zh-CN"/>
        </w:rPr>
        <w:t>:</w:t>
      </w:r>
      <w:r w:rsidRPr="00935209">
        <w:rPr>
          <w:lang w:eastAsia="zh-CN"/>
        </w:rPr>
        <w:tab/>
        <w:t>This definition was taken from [22].</w:t>
      </w:r>
    </w:p>
    <w:bookmarkEnd w:id="13"/>
    <w:bookmarkEnd w:id="14"/>
    <w:p w14:paraId="284C195B"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Pr>
          <w:rFonts w:ascii="Arial Black" w:hAnsi="Arial Black"/>
          <w:noProof/>
        </w:rPr>
        <w:t>SECOND</w:t>
      </w:r>
      <w:r w:rsidRPr="002E45BF">
        <w:rPr>
          <w:rFonts w:ascii="Arial Black" w:hAnsi="Arial Black"/>
          <w:noProof/>
        </w:rPr>
        <w:t xml:space="preserve"> CHANGE</w:t>
      </w:r>
    </w:p>
    <w:p w14:paraId="0A757175" w14:textId="77777777" w:rsidR="00EF7730" w:rsidRPr="00935209" w:rsidRDefault="00EF7730" w:rsidP="00EF7730">
      <w:pPr>
        <w:pStyle w:val="Heading2"/>
      </w:pPr>
      <w:r w:rsidRPr="00935209">
        <w:t xml:space="preserve">5.11 </w:t>
      </w:r>
      <w:r w:rsidRPr="00935209">
        <w:tab/>
        <w:t xml:space="preserve">Use case on Temporarily pooling </w:t>
      </w:r>
      <w:del w:id="61" w:author="Laurent-Walter Goix (Nokia)" w:date="2023-07-21T17:17:00Z">
        <w:r w:rsidRPr="00935209" w:rsidDel="008045C3">
          <w:delText>coverage layers</w:delText>
        </w:r>
      </w:del>
      <w:ins w:id="62" w:author="Laurent-Walter Goix (Nokia)" w:date="2023-07-21T17:17:00Z">
        <w:r>
          <w:t>co</w:t>
        </w:r>
      </w:ins>
      <w:ins w:id="63" w:author="Laurent-Walter Goix (Nokia)" w:date="2023-07-21T17:18:00Z">
        <w:r>
          <w:t>mmunication services</w:t>
        </w:r>
      </w:ins>
      <w:r w:rsidRPr="00935209">
        <w:t xml:space="preserve"> over a geographical area for energy saving</w:t>
      </w:r>
    </w:p>
    <w:p w14:paraId="568E4E39" w14:textId="77777777" w:rsidR="00EF7730" w:rsidRPr="00935209" w:rsidRDefault="00EF7730" w:rsidP="00EF7730">
      <w:pPr>
        <w:pStyle w:val="Heading3"/>
      </w:pPr>
      <w:bookmarkStart w:id="64" w:name="_Toc119965612"/>
      <w:bookmarkStart w:id="65" w:name="_Toc136871181"/>
      <w:r w:rsidRPr="00935209">
        <w:t>5.11.1</w:t>
      </w:r>
      <w:r w:rsidRPr="00935209">
        <w:tab/>
        <w:t>Description</w:t>
      </w:r>
      <w:bookmarkEnd w:id="64"/>
      <w:bookmarkEnd w:id="65"/>
    </w:p>
    <w:p w14:paraId="2C5BCDCE" w14:textId="77777777" w:rsidR="00EF7730" w:rsidRPr="00935209" w:rsidRDefault="00EF7730" w:rsidP="00EF7730">
      <w:bookmarkStart w:id="66" w:name="_Toc119965613"/>
      <w:r w:rsidRPr="00935209">
        <w:t xml:space="preserve">One of the strategies to save energy within mobile networks is to shut down some RAN nodes at times of low usage. Eventually only one </w:t>
      </w:r>
      <w:del w:id="67" w:author="Laurent-Walter Goix (Nokia)" w:date="2023-07-21T17:18:00Z">
        <w:r w:rsidRPr="00935209" w:rsidDel="008045C3">
          <w:delText>coverage layer</w:delText>
        </w:r>
      </w:del>
      <w:ins w:id="68" w:author="Laurent-Walter Goix (Nokia)" w:date="2023-07-21T17:18:00Z">
        <w:r>
          <w:t>communication service</w:t>
        </w:r>
      </w:ins>
      <w:r w:rsidRPr="00935209">
        <w:t xml:space="preserve"> would be used. Thus, there is a potential for further gain to be exploited by pooling the </w:t>
      </w:r>
      <w:del w:id="69" w:author="Laurent-Walter Goix (Nokia)" w:date="2023-07-21T17:18:00Z">
        <w:r w:rsidRPr="00935209" w:rsidDel="008045C3">
          <w:delText>coverage layer</w:delText>
        </w:r>
      </w:del>
      <w:ins w:id="70" w:author="Laurent-Walter Goix (Nokia)" w:date="2023-07-21T17:18:00Z">
        <w:r>
          <w:t>communication service</w:t>
        </w:r>
      </w:ins>
      <w:r w:rsidRPr="00935209">
        <w:t xml:space="preserve"> on a local basis among operators at times of low usage. </w:t>
      </w:r>
    </w:p>
    <w:p w14:paraId="58F31D4B" w14:textId="77777777" w:rsidR="00EF7730" w:rsidRPr="00935209" w:rsidRDefault="00EF7730" w:rsidP="00EF7730">
      <w:r w:rsidRPr="00935209">
        <w:t xml:space="preserve">Agreements could be put in place between operators so that </w:t>
      </w:r>
      <w:r w:rsidRPr="00935209">
        <w:rPr>
          <w:szCs w:val="18"/>
        </w:rPr>
        <w:t xml:space="preserve">in the low load periods (e.g., night time) only one of multiple mobile networks may be active in an area and will provide </w:t>
      </w:r>
      <w:del w:id="71" w:author="Laurent-Walter Goix (Nokia)" w:date="2023-07-21T17:20:00Z">
        <w:r w:rsidRPr="00935209" w:rsidDel="00786206">
          <w:rPr>
            <w:szCs w:val="18"/>
          </w:rPr>
          <w:delText xml:space="preserve">coverage </w:delText>
        </w:r>
      </w:del>
      <w:ins w:id="72" w:author="Laurent-Walter Goix (Nokia)" w:date="2023-07-21T17:23:00Z">
        <w:r>
          <w:rPr>
            <w:szCs w:val="18"/>
          </w:rPr>
          <w:t>communication s</w:t>
        </w:r>
      </w:ins>
      <w:ins w:id="73" w:author="Laurent-Walter Goix (Nokia)" w:date="2023-07-21T17:20:00Z">
        <w:r>
          <w:rPr>
            <w:szCs w:val="18"/>
          </w:rPr>
          <w:t>ervice</w:t>
        </w:r>
        <w:r w:rsidRPr="00935209">
          <w:rPr>
            <w:szCs w:val="18"/>
          </w:rPr>
          <w:t xml:space="preserve"> </w:t>
        </w:r>
      </w:ins>
      <w:r w:rsidRPr="00935209">
        <w:rPr>
          <w:szCs w:val="18"/>
        </w:rPr>
        <w:t>to the subscribers of all networks, whereas the other networks can apply cell shutdown</w:t>
      </w:r>
      <w:ins w:id="74" w:author="Laurent-Walter Goix (Nokia)" w:date="2023-07-21T17:19:00Z">
        <w:r>
          <w:rPr>
            <w:szCs w:val="18"/>
          </w:rPr>
          <w:t xml:space="preserve"> of their own infrastructure</w:t>
        </w:r>
      </w:ins>
      <w:r w:rsidRPr="00935209">
        <w:rPr>
          <w:szCs w:val="18"/>
        </w:rPr>
        <w:t xml:space="preserve"> to obtain network energy savings.</w:t>
      </w:r>
    </w:p>
    <w:p w14:paraId="01B7AEB3" w14:textId="77777777" w:rsidR="00EF7730" w:rsidRPr="00935209" w:rsidRDefault="00EF7730" w:rsidP="00EF7730">
      <w:r w:rsidRPr="00935209">
        <w:t xml:space="preserve">Alternatively, based on risks of power outage nationwide/regionwide, regulators could ask operators to “optimize” their coverage e.g., shutdown some </w:t>
      </w:r>
      <w:ins w:id="75" w:author="Laurent-Walter Goix (Nokia)" w:date="2023-07-21T17:21:00Z">
        <w:r>
          <w:t xml:space="preserve">nodes in </w:t>
        </w:r>
      </w:ins>
      <w:r w:rsidRPr="00935209">
        <w:t xml:space="preserve">overlapping coverage areas during </w:t>
      </w:r>
      <w:ins w:id="76" w:author="Laurent-Walter Goix (Nokia)" w:date="2023-07-21T17:26:00Z">
        <w:r>
          <w:t xml:space="preserve">energy </w:t>
        </w:r>
      </w:ins>
      <w:r w:rsidRPr="00935209">
        <w:t xml:space="preserve">peak hours and/or in </w:t>
      </w:r>
      <w:del w:id="77" w:author="Laurent-Walter Goix (Nokia)" w:date="2023-07-21T17:26:00Z">
        <w:r w:rsidRPr="00935209" w:rsidDel="00A04437">
          <w:delText xml:space="preserve">regional </w:delText>
        </w:r>
      </w:del>
      <w:ins w:id="78" w:author="Laurent-Walter Goix (Nokia)" w:date="2023-07-21T17:26:00Z">
        <w:r>
          <w:t>specific geographical</w:t>
        </w:r>
        <w:r w:rsidRPr="00935209">
          <w:t xml:space="preserve"> </w:t>
        </w:r>
      </w:ins>
      <w:r w:rsidRPr="00935209">
        <w:t>areas, whilst still guaranteeing minimum coverage/service (in particular emergency calls).</w:t>
      </w:r>
    </w:p>
    <w:p w14:paraId="7EB5C471" w14:textId="77777777" w:rsidR="00EF7730" w:rsidRPr="00935209" w:rsidRDefault="00EF7730" w:rsidP="00EF7730">
      <w:pPr>
        <w:rPr>
          <w:szCs w:val="18"/>
        </w:rPr>
      </w:pPr>
      <w:r w:rsidRPr="00935209">
        <w:rPr>
          <w:szCs w:val="18"/>
        </w:rPr>
        <w:t>This can also apply between NPN operators and/or with PLMN operators.</w:t>
      </w:r>
    </w:p>
    <w:p w14:paraId="1E3E24D5" w14:textId="77777777" w:rsidR="00EF7730" w:rsidRPr="00935209" w:rsidRDefault="00EF7730" w:rsidP="00EF7730">
      <w:pPr>
        <w:pStyle w:val="Heading3"/>
        <w:rPr>
          <w:lang w:eastAsia="zh-CN"/>
        </w:rPr>
      </w:pPr>
      <w:bookmarkStart w:id="79" w:name="_Toc136871182"/>
      <w:r w:rsidRPr="00935209">
        <w:rPr>
          <w:lang w:eastAsia="zh-CN"/>
        </w:rPr>
        <w:lastRenderedPageBreak/>
        <w:t>5.11.2</w:t>
      </w:r>
      <w:r w:rsidRPr="00935209">
        <w:rPr>
          <w:lang w:eastAsia="zh-CN"/>
        </w:rPr>
        <w:tab/>
        <w:t>Pre-conditions</w:t>
      </w:r>
      <w:bookmarkEnd w:id="66"/>
      <w:bookmarkEnd w:id="79"/>
    </w:p>
    <w:p w14:paraId="5117BAA5" w14:textId="77777777" w:rsidR="00EF7730" w:rsidRPr="00935209" w:rsidRDefault="00EF7730" w:rsidP="00EF7730">
      <w:pPr>
        <w:pStyle w:val="B1"/>
      </w:pPr>
      <w:r>
        <w:t>-</w:t>
      </w:r>
      <w:r>
        <w:tab/>
      </w:r>
      <w:r w:rsidRPr="00935209">
        <w:t>O</w:t>
      </w:r>
      <w:r w:rsidRPr="00935209">
        <w:rPr>
          <w:lang w:eastAsia="zh-CN"/>
        </w:rPr>
        <w:t>P</w:t>
      </w:r>
      <w:r w:rsidRPr="00935209">
        <w:t>1 and OP2 are two PLMN operators.</w:t>
      </w:r>
    </w:p>
    <w:p w14:paraId="16603FC9"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 xml:space="preserve">There is an overlap coverage between OP1 and OP2, which both provide mobile </w:t>
      </w:r>
      <w:ins w:id="80" w:author="Laurent-Walter Goix (Nokia)" w:date="2023-07-21T17:22:00Z">
        <w:r>
          <w:rPr>
            <w:lang w:eastAsia="zh-CN" w:bidi="ar"/>
          </w:rPr>
          <w:t xml:space="preserve">communication </w:t>
        </w:r>
      </w:ins>
      <w:r w:rsidRPr="00935209">
        <w:rPr>
          <w:lang w:eastAsia="zh-CN" w:bidi="ar"/>
        </w:rPr>
        <w:t>services to their subscribers on various bands.</w:t>
      </w:r>
    </w:p>
    <w:p w14:paraId="057BAE75"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 xml:space="preserve">There are mutual agreements between OP1 and OP2 allowing them to provide </w:t>
      </w:r>
      <w:ins w:id="81" w:author="Laurent-Walter Goix (Nokia)" w:date="2023-07-21T17:22:00Z">
        <w:r>
          <w:rPr>
            <w:lang w:eastAsia="zh-CN" w:bidi="ar"/>
          </w:rPr>
          <w:t xml:space="preserve">communication </w:t>
        </w:r>
      </w:ins>
      <w:r w:rsidRPr="00935209">
        <w:rPr>
          <w:lang w:eastAsia="zh-CN" w:bidi="ar"/>
        </w:rPr>
        <w:t xml:space="preserve">services to the subscribers of the other network, in case it is not active in an area for low load. </w:t>
      </w:r>
      <w:r w:rsidRPr="00935209">
        <w:t xml:space="preserve">They define e.g. on a daily basis or specific locations a time when the </w:t>
      </w:r>
      <w:ins w:id="82" w:author="Laurent-Walter Goix (Nokia)" w:date="2023-07-21T17:22:00Z">
        <w:r>
          <w:rPr>
            <w:lang w:eastAsia="zh-CN" w:bidi="ar"/>
          </w:rPr>
          <w:t xml:space="preserve">communication </w:t>
        </w:r>
        <w:proofErr w:type="spellStart"/>
        <w:r>
          <w:rPr>
            <w:lang w:eastAsia="zh-CN" w:bidi="ar"/>
          </w:rPr>
          <w:t>service</w:t>
        </w:r>
      </w:ins>
      <w:del w:id="83" w:author="Laurent-Walter Goix (Nokia)" w:date="2023-07-21T17:22:00Z">
        <w:r w:rsidRPr="00935209" w:rsidDel="00A94197">
          <w:delText xml:space="preserve">coverage </w:delText>
        </w:r>
      </w:del>
      <w:r w:rsidRPr="00935209">
        <w:t>pooling</w:t>
      </w:r>
      <w:proofErr w:type="spellEnd"/>
      <w:r w:rsidRPr="00935209">
        <w:t xml:space="preserve"> starts and ends, and can include other parameters like preferred bands etc.</w:t>
      </w:r>
    </w:p>
    <w:p w14:paraId="74E066F6" w14:textId="77777777" w:rsidR="00EF7730" w:rsidRPr="00935209" w:rsidRDefault="00EF7730" w:rsidP="00EF7730">
      <w:pPr>
        <w:pStyle w:val="B1"/>
      </w:pPr>
      <w:r>
        <w:t>-</w:t>
      </w:r>
      <w:r>
        <w:tab/>
      </w:r>
      <w:r w:rsidRPr="00935209">
        <w:t xml:space="preserve">OP3 operates an NPN dedicated to a factory around its campus, which is mainly used for </w:t>
      </w:r>
      <w:proofErr w:type="spellStart"/>
      <w:r w:rsidRPr="00935209">
        <w:t>IIoT</w:t>
      </w:r>
      <w:proofErr w:type="spellEnd"/>
      <w:r w:rsidRPr="00935209">
        <w:t xml:space="preserve"> purposes, but also for employees.</w:t>
      </w:r>
    </w:p>
    <w:p w14:paraId="5FDAEEDD" w14:textId="77777777" w:rsidR="00EF7730" w:rsidRPr="00935209" w:rsidRDefault="00EF7730" w:rsidP="00EF7730">
      <w:pPr>
        <w:pStyle w:val="B1"/>
        <w:rPr>
          <w:lang w:eastAsia="zh-CN"/>
        </w:rPr>
      </w:pPr>
      <w:r>
        <w:rPr>
          <w:lang w:eastAsia="zh-CN" w:bidi="ar"/>
        </w:rPr>
        <w:t>-</w:t>
      </w:r>
      <w:r>
        <w:rPr>
          <w:lang w:eastAsia="zh-CN" w:bidi="ar"/>
        </w:rPr>
        <w:tab/>
      </w:r>
      <w:r w:rsidRPr="00935209">
        <w:rPr>
          <w:lang w:eastAsia="zh-CN" w:bidi="ar"/>
        </w:rPr>
        <w:t>There is a business agreement between the OP1 and OP3, i.e. OP3 users can be served by OP1 network (but not the other way around) based on certain conditions. At night, OP3 shuts down its network when the machines are off, as the little remaining traffic is generated by some employees staying late or overnight. The agreement requests OP1 to provide access to OP3 UEs during the night hours for this type of traffic.</w:t>
      </w:r>
    </w:p>
    <w:p w14:paraId="6D0A8C18" w14:textId="77777777" w:rsidR="00EF7730" w:rsidRPr="00935209" w:rsidRDefault="00EF7730" w:rsidP="00EF7730">
      <w:pPr>
        <w:pStyle w:val="B1"/>
      </w:pPr>
      <w:r>
        <w:rPr>
          <w:lang w:eastAsia="zh-CN"/>
        </w:rPr>
        <w:t>-</w:t>
      </w:r>
      <w:r>
        <w:rPr>
          <w:lang w:eastAsia="zh-CN"/>
        </w:rPr>
        <w:tab/>
      </w:r>
      <w:r w:rsidRPr="00935209">
        <w:rPr>
          <w:lang w:eastAsia="zh-CN"/>
        </w:rPr>
        <w:t>UE 1</w:t>
      </w:r>
      <w:r w:rsidRPr="00935209">
        <w:t xml:space="preserve"> belongs to </w:t>
      </w:r>
      <w:r w:rsidRPr="00935209">
        <w:rPr>
          <w:lang w:eastAsia="zh-CN"/>
        </w:rPr>
        <w:t>OP</w:t>
      </w:r>
      <w:r w:rsidRPr="00935209">
        <w:t xml:space="preserve">1. </w:t>
      </w:r>
      <w:r w:rsidRPr="00935209">
        <w:rPr>
          <w:lang w:eastAsia="zh-CN"/>
        </w:rPr>
        <w:t>UE 2</w:t>
      </w:r>
      <w:r w:rsidRPr="00935209">
        <w:t xml:space="preserve"> belongs to </w:t>
      </w:r>
      <w:r w:rsidRPr="00935209">
        <w:rPr>
          <w:lang w:eastAsia="zh-CN"/>
        </w:rPr>
        <w:t>OP</w:t>
      </w:r>
      <w:r w:rsidRPr="00935209">
        <w:t>2. UE 3 belongs to OP3.</w:t>
      </w:r>
    </w:p>
    <w:p w14:paraId="48AD5F91" w14:textId="77777777" w:rsidR="00EF7730" w:rsidRPr="00935209" w:rsidRDefault="00EF7730" w:rsidP="00EF7730">
      <w:pPr>
        <w:pStyle w:val="Heading3"/>
        <w:tabs>
          <w:tab w:val="left" w:pos="360"/>
        </w:tabs>
        <w:rPr>
          <w:lang w:eastAsia="zh-CN"/>
        </w:rPr>
      </w:pPr>
      <w:bookmarkStart w:id="84" w:name="_Toc119965614"/>
      <w:bookmarkStart w:id="85" w:name="_Toc136871183"/>
      <w:r w:rsidRPr="00935209">
        <w:rPr>
          <w:lang w:eastAsia="zh-CN"/>
        </w:rPr>
        <w:t>5.11.3</w:t>
      </w:r>
      <w:r w:rsidRPr="00935209">
        <w:rPr>
          <w:lang w:eastAsia="zh-CN"/>
        </w:rPr>
        <w:tab/>
        <w:t>Service flows</w:t>
      </w:r>
      <w:bookmarkEnd w:id="84"/>
      <w:bookmarkEnd w:id="85"/>
    </w:p>
    <w:p w14:paraId="3E38186A" w14:textId="77777777" w:rsidR="00EF7730" w:rsidRDefault="00EF7730" w:rsidP="00EF7730">
      <w:pPr>
        <w:pStyle w:val="TH"/>
        <w:rPr>
          <w:ins w:id="86" w:author="Laurent-Walter Goix (Nokia)" w:date="2023-07-21T17:27:00Z"/>
        </w:rPr>
      </w:pPr>
      <w:del w:id="87" w:author="Laurent-Walter Goix (Nokia)" w:date="2023-07-21T17:27:00Z">
        <w:r w:rsidRPr="00935209" w:rsidDel="00A04437">
          <w:rPr>
            <w:noProof/>
            <w:lang w:eastAsia="zh-CN"/>
          </w:rPr>
          <w:drawing>
            <wp:inline distT="0" distB="0" distL="0" distR="0" wp14:anchorId="24AFD721" wp14:editId="08DCDBAB">
              <wp:extent cx="5397929" cy="1067325"/>
              <wp:effectExtent l="0" t="0" r="0" b="0"/>
              <wp:docPr id="16" name="Picture 4"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4" descr="A screenshot of a video game&#10;&#10;Description automatically generated"/>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397929" cy="1067325"/>
                      </a:xfrm>
                      <a:prstGeom prst="rect">
                        <a:avLst/>
                      </a:prstGeom>
                      <a:noFill/>
                    </pic:spPr>
                  </pic:pic>
                </a:graphicData>
              </a:graphic>
            </wp:inline>
          </w:drawing>
        </w:r>
      </w:del>
    </w:p>
    <w:p w14:paraId="090D7314" w14:textId="77777777" w:rsidR="00EF7730" w:rsidRPr="00935209" w:rsidRDefault="00EF7730" w:rsidP="00EF7730">
      <w:pPr>
        <w:pStyle w:val="TH"/>
      </w:pPr>
      <w:ins w:id="88" w:author="Laurent-Walter Goix (Nokia)" w:date="2023-07-21T17:27:00Z">
        <w:r>
          <w:rPr>
            <w:noProof/>
          </w:rPr>
          <w:drawing>
            <wp:inline distT="0" distB="0" distL="0" distR="0" wp14:anchorId="1BE3D7F6" wp14:editId="0EE0AB9F">
              <wp:extent cx="5957764" cy="1183070"/>
              <wp:effectExtent l="0" t="0" r="5080" b="0"/>
              <wp:docPr id="1" name="Picture 1" descr="A screenshot of a video g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video game&#10;&#10;Description automatically generated"/>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009198" cy="1193284"/>
                      </a:xfrm>
                      <a:prstGeom prst="rect">
                        <a:avLst/>
                      </a:prstGeom>
                      <a:noFill/>
                    </pic:spPr>
                  </pic:pic>
                </a:graphicData>
              </a:graphic>
            </wp:inline>
          </w:drawing>
        </w:r>
      </w:ins>
    </w:p>
    <w:p w14:paraId="64046E33" w14:textId="77777777" w:rsidR="00EF7730" w:rsidRPr="00935209" w:rsidRDefault="00EF7730" w:rsidP="00EF7730">
      <w:pPr>
        <w:pStyle w:val="TF"/>
        <w:rPr>
          <w:lang w:eastAsia="zh-CN"/>
        </w:rPr>
      </w:pPr>
      <w:r w:rsidRPr="00935209">
        <w:t xml:space="preserve">Figure 5.11-1: Basic service scenario </w:t>
      </w:r>
      <w:r w:rsidRPr="00935209">
        <w:rPr>
          <w:lang w:eastAsia="zh-CN"/>
        </w:rPr>
        <w:t xml:space="preserve">of </w:t>
      </w:r>
      <w:del w:id="89" w:author="Laurent-Walter Goix (Nokia)" w:date="2023-07-21T17:18:00Z">
        <w:r w:rsidRPr="00935209" w:rsidDel="008045C3">
          <w:rPr>
            <w:lang w:eastAsia="zh-CN"/>
          </w:rPr>
          <w:delText>coverage layer</w:delText>
        </w:r>
      </w:del>
      <w:ins w:id="90" w:author="Laurent-Walter Goix (Nokia)" w:date="2023-07-21T17:18:00Z">
        <w:r>
          <w:rPr>
            <w:lang w:eastAsia="zh-CN"/>
          </w:rPr>
          <w:t>communication service</w:t>
        </w:r>
      </w:ins>
      <w:r w:rsidRPr="00935209">
        <w:rPr>
          <w:lang w:eastAsia="zh-CN"/>
        </w:rPr>
        <w:t xml:space="preserve"> pooling for energy saving</w:t>
      </w:r>
    </w:p>
    <w:p w14:paraId="1904939D" w14:textId="77777777" w:rsidR="00EF7730" w:rsidRPr="00935209" w:rsidRDefault="00EF7730" w:rsidP="00EF7730">
      <w:pPr>
        <w:pStyle w:val="B1"/>
        <w:rPr>
          <w:lang w:eastAsia="zh-CN" w:bidi="ar"/>
        </w:rPr>
      </w:pPr>
      <w:r>
        <w:rPr>
          <w:lang w:eastAsia="zh-CN" w:bidi="ar"/>
        </w:rPr>
        <w:t>1)</w:t>
      </w:r>
      <w:r>
        <w:rPr>
          <w:lang w:eastAsia="zh-CN" w:bidi="ar"/>
        </w:rPr>
        <w:tab/>
      </w:r>
      <w:r w:rsidRPr="00935209">
        <w:rPr>
          <w:lang w:eastAsia="zh-CN" w:bidi="ar"/>
        </w:rPr>
        <w:t>At 8PM, OP3 (“beneficiary” network) starts informing its currently served UEs within a specific area that it will shut down its network and request them to move to OP1 (“donor” network). It can also indicate the time when it will resume connectivity (e.g. 8AM).</w:t>
      </w:r>
    </w:p>
    <w:p w14:paraId="5F9FB5E4" w14:textId="77777777" w:rsidR="00EF7730" w:rsidRPr="00935209" w:rsidRDefault="00EF7730" w:rsidP="00EF7730">
      <w:pPr>
        <w:pStyle w:val="B1"/>
        <w:rPr>
          <w:lang w:eastAsia="zh-CN" w:bidi="ar"/>
        </w:rPr>
      </w:pPr>
      <w:r>
        <w:rPr>
          <w:lang w:eastAsia="zh-CN" w:bidi="ar"/>
        </w:rPr>
        <w:t>2)</w:t>
      </w:r>
      <w:r>
        <w:rPr>
          <w:lang w:eastAsia="zh-CN" w:bidi="ar"/>
        </w:rPr>
        <w:tab/>
      </w:r>
      <w:r w:rsidRPr="00935209">
        <w:rPr>
          <w:lang w:eastAsia="zh-CN" w:bidi="ar"/>
        </w:rPr>
        <w:t xml:space="preserve">OP1 accepts OP3’s UEs onto its network based on “EE-based </w:t>
      </w:r>
      <w:del w:id="91" w:author="Laurent-Walter Goix (Nokia)" w:date="2023-07-21T17:18:00Z">
        <w:r w:rsidRPr="00935209" w:rsidDel="008045C3">
          <w:rPr>
            <w:lang w:eastAsia="zh-CN" w:bidi="ar"/>
          </w:rPr>
          <w:delText>coverage layer</w:delText>
        </w:r>
      </w:del>
      <w:ins w:id="92" w:author="Laurent-Walter Goix (Nokia)" w:date="2023-07-21T17:18:00Z">
        <w:r>
          <w:rPr>
            <w:lang w:eastAsia="zh-CN" w:bidi="ar"/>
          </w:rPr>
          <w:t>communication service</w:t>
        </w:r>
      </w:ins>
      <w:r w:rsidRPr="00935209">
        <w:rPr>
          <w:lang w:eastAsia="zh-CN" w:bidi="ar"/>
        </w:rPr>
        <w:t xml:space="preserve"> pooling” reason (it wouldn’t have without agreement). </w:t>
      </w:r>
    </w:p>
    <w:p w14:paraId="0D11CD17" w14:textId="77777777" w:rsidR="00EF7730" w:rsidRPr="00935209" w:rsidRDefault="00EF7730" w:rsidP="00EF7730">
      <w:pPr>
        <w:pStyle w:val="B1"/>
        <w:rPr>
          <w:lang w:eastAsia="zh-CN" w:bidi="ar"/>
        </w:rPr>
      </w:pPr>
      <w:r>
        <w:rPr>
          <w:lang w:eastAsia="zh-CN" w:bidi="ar"/>
        </w:rPr>
        <w:t>3)</w:t>
      </w:r>
      <w:r>
        <w:rPr>
          <w:lang w:eastAsia="zh-CN" w:bidi="ar"/>
        </w:rPr>
        <w:tab/>
      </w:r>
      <w:r w:rsidRPr="00935209">
        <w:rPr>
          <w:lang w:eastAsia="zh-CN" w:bidi="ar"/>
        </w:rPr>
        <w:t>Once OP3 detects no UE is served anymore on its network, it shuts down its network</w:t>
      </w:r>
    </w:p>
    <w:p w14:paraId="7EF595FC" w14:textId="77777777" w:rsidR="00EF7730" w:rsidRPr="00935209" w:rsidRDefault="00EF7730" w:rsidP="00EF7730">
      <w:pPr>
        <w:pStyle w:val="B1"/>
        <w:rPr>
          <w:lang w:eastAsia="zh-CN" w:bidi="ar"/>
        </w:rPr>
      </w:pPr>
      <w:r>
        <w:rPr>
          <w:lang w:eastAsia="zh-CN" w:bidi="ar"/>
        </w:rPr>
        <w:t>4)</w:t>
      </w:r>
      <w:r>
        <w:rPr>
          <w:lang w:eastAsia="zh-CN" w:bidi="ar"/>
        </w:rPr>
        <w:tab/>
      </w:r>
      <w:r w:rsidRPr="00935209">
        <w:rPr>
          <w:lang w:eastAsia="zh-CN" w:bidi="ar"/>
        </w:rPr>
        <w:t>On the next morning at 8AM, OP3 powers up its network again in that area</w:t>
      </w:r>
    </w:p>
    <w:p w14:paraId="2E87F250" w14:textId="77777777" w:rsidR="00EF7730" w:rsidRPr="00935209" w:rsidRDefault="00EF7730" w:rsidP="00EF7730">
      <w:pPr>
        <w:pStyle w:val="B1"/>
        <w:rPr>
          <w:lang w:eastAsia="zh-CN" w:bidi="ar"/>
        </w:rPr>
      </w:pPr>
      <w:r>
        <w:rPr>
          <w:lang w:eastAsia="zh-CN" w:bidi="ar"/>
        </w:rPr>
        <w:t>5)</w:t>
      </w:r>
      <w:r>
        <w:rPr>
          <w:lang w:eastAsia="zh-CN" w:bidi="ar"/>
        </w:rPr>
        <w:tab/>
      </w:r>
      <w:r w:rsidRPr="00935209">
        <w:rPr>
          <w:lang w:eastAsia="zh-CN" w:bidi="ar"/>
        </w:rPr>
        <w:t>OP3 UEs return to OP3</w:t>
      </w:r>
    </w:p>
    <w:p w14:paraId="3067B404" w14:textId="77777777" w:rsidR="00EF7730" w:rsidRPr="00935209" w:rsidRDefault="00EF7730" w:rsidP="00EF7730">
      <w:pPr>
        <w:pStyle w:val="B1"/>
        <w:rPr>
          <w:lang w:eastAsia="zh-CN" w:bidi="ar"/>
        </w:rPr>
      </w:pPr>
      <w:r>
        <w:rPr>
          <w:lang w:eastAsia="zh-CN" w:bidi="ar"/>
        </w:rPr>
        <w:t>6)</w:t>
      </w:r>
      <w:r>
        <w:rPr>
          <w:lang w:eastAsia="zh-CN" w:bidi="ar"/>
        </w:rPr>
        <w:tab/>
      </w:r>
      <w:r w:rsidRPr="00935209">
        <w:rPr>
          <w:lang w:eastAsia="zh-CN" w:bidi="ar"/>
        </w:rPr>
        <w:t>OP1 stop serving OP3 UEs.</w:t>
      </w:r>
    </w:p>
    <w:p w14:paraId="1571C5D6" w14:textId="77777777" w:rsidR="00EF7730" w:rsidRPr="00935209" w:rsidRDefault="00EF7730" w:rsidP="00EF7730">
      <w:r w:rsidRPr="00935209">
        <w:rPr>
          <w:lang w:eastAsia="zh-CN"/>
        </w:rPr>
        <w:t>Furthermore, as this is an industrial campus area, traffic for OP2 is low this Saturday (only OP3 factory is working). Based on its EE KPIs in that area and according to the agreement with OP1, OP2 decides to shut down its cells until Monday morning 6AM with the same mechanism. OP1 starts serving OP2 UEs under its own network during this time. In this case the decision is dynamic and not only based on fixed times, but on other conditions, within the agreed conditions between operators (e.g., anytime during weekends).</w:t>
      </w:r>
    </w:p>
    <w:p w14:paraId="48BF680D" w14:textId="77777777" w:rsidR="00EF7730" w:rsidRPr="00935209" w:rsidRDefault="00EF7730" w:rsidP="00EF7730">
      <w:pPr>
        <w:pStyle w:val="Heading3"/>
        <w:tabs>
          <w:tab w:val="left" w:pos="360"/>
        </w:tabs>
        <w:rPr>
          <w:lang w:eastAsia="zh-CN"/>
        </w:rPr>
      </w:pPr>
      <w:bookmarkStart w:id="93" w:name="_Toc119965615"/>
      <w:bookmarkStart w:id="94" w:name="_Toc136871184"/>
      <w:r w:rsidRPr="00935209">
        <w:rPr>
          <w:lang w:eastAsia="zh-CN"/>
        </w:rPr>
        <w:lastRenderedPageBreak/>
        <w:t>5.11.4</w:t>
      </w:r>
      <w:r w:rsidRPr="00935209">
        <w:rPr>
          <w:lang w:eastAsia="zh-CN"/>
        </w:rPr>
        <w:tab/>
        <w:t>Post-conditions</w:t>
      </w:r>
      <w:bookmarkEnd w:id="93"/>
      <w:bookmarkEnd w:id="94"/>
    </w:p>
    <w:p w14:paraId="7207953C" w14:textId="77777777" w:rsidR="00EF7730" w:rsidRPr="00935209" w:rsidRDefault="00EF7730" w:rsidP="00EF7730">
      <w:pPr>
        <w:rPr>
          <w:lang w:eastAsia="zh-CN"/>
        </w:rPr>
      </w:pPr>
      <w:r w:rsidRPr="00935209">
        <w:rPr>
          <w:lang w:eastAsia="zh-CN"/>
        </w:rPr>
        <w:t>After OP2 and OP3 have shut down their networks, their subscribers can still be served via OP1.</w:t>
      </w:r>
    </w:p>
    <w:p w14:paraId="27F508D2" w14:textId="77777777" w:rsidR="00EF7730" w:rsidRPr="00935209" w:rsidRDefault="00EF7730" w:rsidP="00EF7730">
      <w:pPr>
        <w:rPr>
          <w:lang w:eastAsia="zh-CN"/>
        </w:rPr>
      </w:pPr>
      <w:r w:rsidRPr="00935209">
        <w:rPr>
          <w:lang w:eastAsia="zh-CN"/>
        </w:rPr>
        <w:t xml:space="preserve">OP2 subscribers under “EE-based </w:t>
      </w:r>
      <w:del w:id="95" w:author="Laurent-Walter Goix (Nokia)" w:date="2023-07-21T17:18:00Z">
        <w:r w:rsidRPr="00935209" w:rsidDel="008045C3">
          <w:rPr>
            <w:lang w:eastAsia="zh-CN"/>
          </w:rPr>
          <w:delText>coverage layer</w:delText>
        </w:r>
      </w:del>
      <w:ins w:id="96" w:author="Laurent-Walter Goix (Nokia)" w:date="2023-07-21T17:18:00Z">
        <w:r>
          <w:rPr>
            <w:lang w:eastAsia="zh-CN"/>
          </w:rPr>
          <w:t>communication service</w:t>
        </w:r>
      </w:ins>
      <w:r w:rsidRPr="00935209">
        <w:rPr>
          <w:lang w:eastAsia="zh-CN"/>
        </w:rPr>
        <w:t xml:space="preserve"> pooling” are not charged differently when served by OP1 network, with respect to when they are under OP2 network coverage. OP2 may be charged by OP1 as per their company agreement, e.g. based on a flat cost, per subscriber, data volume, duration etc.</w:t>
      </w:r>
    </w:p>
    <w:p w14:paraId="7E603B06" w14:textId="77777777" w:rsidR="00EF7730" w:rsidRPr="00935209" w:rsidRDefault="00EF7730" w:rsidP="00EF7730">
      <w:pPr>
        <w:rPr>
          <w:lang w:eastAsia="zh-CN"/>
        </w:rPr>
      </w:pPr>
      <w:r w:rsidRPr="00935209">
        <w:rPr>
          <w:lang w:eastAsia="zh-CN"/>
        </w:rPr>
        <w:t>OP3 may also be charged by OP1 as per their company agreement.</w:t>
      </w:r>
    </w:p>
    <w:p w14:paraId="4CC5541C" w14:textId="77777777" w:rsidR="00EF7730" w:rsidRPr="00935209" w:rsidRDefault="00EF7730" w:rsidP="00EF7730">
      <w:pPr>
        <w:pStyle w:val="Heading3"/>
        <w:tabs>
          <w:tab w:val="left" w:pos="360"/>
        </w:tabs>
        <w:rPr>
          <w:lang w:eastAsia="zh-CN"/>
        </w:rPr>
      </w:pPr>
      <w:bookmarkStart w:id="97" w:name="_Toc119965616"/>
      <w:bookmarkStart w:id="98" w:name="_Toc136871185"/>
      <w:r w:rsidRPr="00935209">
        <w:rPr>
          <w:lang w:eastAsia="zh-CN"/>
        </w:rPr>
        <w:t>5.11.5</w:t>
      </w:r>
      <w:r w:rsidRPr="00935209">
        <w:rPr>
          <w:lang w:eastAsia="zh-CN"/>
        </w:rPr>
        <w:tab/>
        <w:t>Existing feature partly or fully covering use case functionality</w:t>
      </w:r>
      <w:bookmarkEnd w:id="97"/>
      <w:bookmarkEnd w:id="98"/>
    </w:p>
    <w:p w14:paraId="4938849F" w14:textId="77777777" w:rsidR="00EF7730" w:rsidRPr="00935209" w:rsidRDefault="00EF7730" w:rsidP="00EF7730">
      <w:pPr>
        <w:jc w:val="both"/>
      </w:pPr>
      <w:r w:rsidRPr="00935209">
        <w:t>Network sharing is an existing technique used to save resources across operators (see TS 22.261, cl 6.21), which could be leveraged for “</w:t>
      </w:r>
      <w:del w:id="99" w:author="Laurent-Walter Goix (Nokia)" w:date="2023-07-21T17:18:00Z">
        <w:r w:rsidRPr="00935209" w:rsidDel="008045C3">
          <w:delText>coverage layer</w:delText>
        </w:r>
      </w:del>
      <w:ins w:id="100" w:author="Laurent-Walter Goix (Nokia)" w:date="2023-07-21T17:18:00Z">
        <w:r>
          <w:t>communication service</w:t>
        </w:r>
      </w:ins>
      <w:r w:rsidRPr="00935209">
        <w:t xml:space="preserve"> pooling” for energy saving purposes. </w:t>
      </w:r>
    </w:p>
    <w:p w14:paraId="1844A86C" w14:textId="77777777" w:rsidR="00EF7730" w:rsidRPr="00935209" w:rsidRDefault="00EF7730" w:rsidP="00EF7730">
      <w:pPr>
        <w:jc w:val="both"/>
      </w:pPr>
      <w:r w:rsidRPr="00935209">
        <w:t>However, current network sharing agreements are mainly on a permanent basis with little flexibility in time and space. Indirect network sharing is a promising technique that can be considered for this use case.</w:t>
      </w:r>
    </w:p>
    <w:p w14:paraId="1CFDF6DA" w14:textId="77777777" w:rsidR="00EF7730" w:rsidRPr="00935209" w:rsidRDefault="00EF7730" w:rsidP="00EF7730">
      <w:r w:rsidRPr="00935209">
        <w:t>Minimization of Service Interruption (MINT) as defined in TS 22.261, cl 6.31 in another existing feature, which has specified that “</w:t>
      </w:r>
      <w:r w:rsidRPr="00935209">
        <w:rPr>
          <w:i/>
          <w:iCs/>
        </w:rPr>
        <w:t>UEs can obtain service in the event of a disaster, if there are PLMN operators prepared to offer service. The minimization of service interruption is constrained to a particular time and place. To reduce the impact to the 5G System and EPS of supporting Disaster Roaming, the potential congestion resulting from an influx or outflux of Disaster Inbound Roamers is taken into account.</w:t>
      </w:r>
      <w:r w:rsidRPr="00935209">
        <w:t>”. Requirements exist, e.g., “</w:t>
      </w:r>
      <w:r w:rsidRPr="00935209">
        <w:rPr>
          <w:rFonts w:eastAsia="Malgun Gothic"/>
          <w:i/>
          <w:iCs/>
          <w:lang w:eastAsia="ko-KR"/>
        </w:rPr>
        <w:t>to provide means to enable a UE to access PLMNs in a forbidden PLMN list if a Disaster condition applies and no other PLMN is available except for PLMNs in the forbidden PLMN list</w:t>
      </w:r>
      <w:r w:rsidRPr="00935209">
        <w:rPr>
          <w:rFonts w:eastAsia="Malgun Gothic"/>
          <w:lang w:eastAsia="ko-KR"/>
        </w:rPr>
        <w:t>”.</w:t>
      </w:r>
    </w:p>
    <w:p w14:paraId="55F3C4D6" w14:textId="77777777" w:rsidR="00EF7730" w:rsidRPr="00935209" w:rsidRDefault="00EF7730" w:rsidP="00EF7730">
      <w:pPr>
        <w:jc w:val="both"/>
      </w:pPr>
      <w:r w:rsidRPr="00935209">
        <w:t>Disaster roaming is further specified in clauses 4.4.3.3.1 and 3.10 of TS 23.122.</w:t>
      </w:r>
    </w:p>
    <w:p w14:paraId="03D33610" w14:textId="77777777" w:rsidR="00EF7730" w:rsidRPr="00935209" w:rsidRDefault="00EF7730" w:rsidP="00EF7730">
      <w:pPr>
        <w:jc w:val="both"/>
      </w:pPr>
      <w:r w:rsidRPr="00935209">
        <w:t>However, this use case is not related to disaster condition. Furthermore, differently from disaster roaming, there may be no detection of failure of home PLMN by the UE, and the pooling (i.e., roaming) duration may be known in advance.</w:t>
      </w:r>
    </w:p>
    <w:p w14:paraId="58CDC200" w14:textId="77777777" w:rsidR="00EF7730" w:rsidRPr="00935209" w:rsidRDefault="00EF7730" w:rsidP="00EF7730">
      <w:pPr>
        <w:pStyle w:val="Heading3"/>
      </w:pPr>
      <w:bookmarkStart w:id="101" w:name="_Toc119965617"/>
      <w:bookmarkStart w:id="102" w:name="_Toc136871186"/>
      <w:r w:rsidRPr="00935209">
        <w:t>5.11.6</w:t>
      </w:r>
      <w:r w:rsidRPr="00935209">
        <w:tab/>
        <w:t>Potential new requirements needed to support the use case</w:t>
      </w:r>
      <w:bookmarkEnd w:id="101"/>
      <w:bookmarkEnd w:id="102"/>
    </w:p>
    <w:p w14:paraId="6898710F" w14:textId="77777777" w:rsidR="00EF7730" w:rsidRPr="00935209" w:rsidRDefault="00EF7730" w:rsidP="00EF7730">
      <w:pPr>
        <w:rPr>
          <w:lang w:eastAsia="zh-CN"/>
        </w:rPr>
      </w:pPr>
      <w:r w:rsidRPr="00935209">
        <w:rPr>
          <w:lang w:eastAsia="zh-CN"/>
        </w:rPr>
        <w:t xml:space="preserve">[PR.5.11.6-1] Subject to regulatory requirements and operators’ policies, the 5G system shall support temporary pooling of </w:t>
      </w:r>
      <w:del w:id="103" w:author="Laurent-Walter Goix (Nokia)" w:date="2023-07-21T17:18:00Z">
        <w:r w:rsidRPr="00935209" w:rsidDel="008045C3">
          <w:rPr>
            <w:lang w:eastAsia="zh-CN"/>
          </w:rPr>
          <w:delText>coverage layer</w:delText>
        </w:r>
      </w:del>
      <w:ins w:id="104" w:author="Laurent-Walter Goix (Nokia)" w:date="2023-07-21T17:18:00Z">
        <w:r>
          <w:rPr>
            <w:lang w:eastAsia="zh-CN"/>
          </w:rPr>
          <w:t>communication service</w:t>
        </w:r>
      </w:ins>
      <w:r w:rsidRPr="00935209">
        <w:rPr>
          <w:lang w:eastAsia="zh-CN"/>
        </w:rPr>
        <w:t>s of multiple operators on a single operator within a geographical area.</w:t>
      </w:r>
    </w:p>
    <w:p w14:paraId="3B363E57" w14:textId="77777777" w:rsidR="00EF7730" w:rsidRPr="00935209" w:rsidRDefault="00EF7730" w:rsidP="00EF7730">
      <w:pPr>
        <w:pStyle w:val="NO"/>
        <w:rPr>
          <w:lang w:eastAsia="zh-CN"/>
        </w:rPr>
      </w:pPr>
      <w:r w:rsidRPr="00935209">
        <w:rPr>
          <w:lang w:eastAsia="zh-CN"/>
        </w:rPr>
        <w:t>NOTE 1: policies may include predefined times/locations, energy consumption/efficiency thresholds, preferred bands etc.</w:t>
      </w:r>
    </w:p>
    <w:p w14:paraId="2B026D0B" w14:textId="77777777" w:rsidR="00EF7730" w:rsidRPr="00935209" w:rsidRDefault="00EF7730" w:rsidP="00EF7730">
      <w:pPr>
        <w:rPr>
          <w:lang w:eastAsia="zh-CN"/>
        </w:rPr>
      </w:pPr>
      <w:r w:rsidRPr="00935209">
        <w:rPr>
          <w:lang w:eastAsia="zh-CN"/>
        </w:rPr>
        <w:t xml:space="preserve">[PR.5.11.6-2] Subject to regulatory requirements and operators’ policies, the 5G system shall enable an operator providing </w:t>
      </w:r>
      <w:del w:id="105" w:author="Laurent-Walter Goix (Nokia)" w:date="2023-07-21T17:18:00Z">
        <w:r w:rsidRPr="00935209" w:rsidDel="008045C3">
          <w:rPr>
            <w:lang w:eastAsia="zh-CN"/>
          </w:rPr>
          <w:delText>coverage layer</w:delText>
        </w:r>
      </w:del>
      <w:ins w:id="106" w:author="Laurent-Walter Goix (Nokia)" w:date="2023-07-21T17:18:00Z">
        <w:r>
          <w:rPr>
            <w:lang w:eastAsia="zh-CN"/>
          </w:rPr>
          <w:t>communication service</w:t>
        </w:r>
      </w:ins>
      <w:r w:rsidRPr="00935209">
        <w:rPr>
          <w:lang w:eastAsia="zh-CN"/>
        </w:rPr>
        <w:t xml:space="preserve"> pooling to serve UEs of other operators.</w:t>
      </w:r>
    </w:p>
    <w:p w14:paraId="171E05E2" w14:textId="77777777" w:rsidR="00EF7730" w:rsidRPr="00935209" w:rsidRDefault="00EF7730" w:rsidP="00EF7730">
      <w:pPr>
        <w:rPr>
          <w:lang w:eastAsia="zh-CN"/>
        </w:rPr>
      </w:pPr>
      <w:r w:rsidRPr="00935209">
        <w:rPr>
          <w:lang w:eastAsia="zh-CN"/>
        </w:rPr>
        <w:t xml:space="preserve">[PR.5.11.6-3] Subject to operators’ policies, the 5G system shall enable a UE to display the subscriber’s home operator network name during </w:t>
      </w:r>
      <w:del w:id="107" w:author="Laurent-Walter Goix (Nokia)" w:date="2023-07-21T17:18:00Z">
        <w:r w:rsidRPr="00935209" w:rsidDel="008045C3">
          <w:rPr>
            <w:lang w:eastAsia="zh-CN"/>
          </w:rPr>
          <w:delText>coverage layer</w:delText>
        </w:r>
      </w:del>
      <w:ins w:id="108" w:author="Laurent-Walter Goix (Nokia)" w:date="2023-07-21T17:18:00Z">
        <w:r>
          <w:rPr>
            <w:lang w:eastAsia="zh-CN"/>
          </w:rPr>
          <w:t>communication service</w:t>
        </w:r>
      </w:ins>
      <w:r w:rsidRPr="00935209">
        <w:rPr>
          <w:lang w:eastAsia="zh-CN"/>
        </w:rPr>
        <w:t xml:space="preserve"> pooling, even when this UE is served by another operator.</w:t>
      </w:r>
    </w:p>
    <w:p w14:paraId="75D45C21" w14:textId="77777777" w:rsidR="00EF7730" w:rsidRPr="00935209" w:rsidRDefault="00EF7730" w:rsidP="00EF7730">
      <w:pPr>
        <w:rPr>
          <w:lang w:eastAsia="zh-CN"/>
        </w:rPr>
      </w:pPr>
      <w:r w:rsidRPr="00935209">
        <w:rPr>
          <w:lang w:eastAsia="zh-CN"/>
        </w:rPr>
        <w:t xml:space="preserve">[PR.5.11.6-4] The 5G system shall be able to support collection of charging information </w:t>
      </w:r>
      <w:r w:rsidRPr="00935209">
        <w:t>associated</w:t>
      </w:r>
      <w:r w:rsidRPr="00935209">
        <w:rPr>
          <w:lang w:eastAsia="zh-CN"/>
        </w:rPr>
        <w:t xml:space="preserve"> with a UE served using </w:t>
      </w:r>
      <w:del w:id="109" w:author="Laurent-Walter Goix (Nokia)" w:date="2023-07-21T17:18:00Z">
        <w:r w:rsidRPr="00935209" w:rsidDel="008045C3">
          <w:rPr>
            <w:lang w:eastAsia="zh-CN"/>
          </w:rPr>
          <w:delText>coverage layer</w:delText>
        </w:r>
      </w:del>
      <w:ins w:id="110" w:author="Laurent-Walter Goix (Nokia)" w:date="2023-07-21T17:18:00Z">
        <w:r>
          <w:rPr>
            <w:lang w:eastAsia="zh-CN"/>
          </w:rPr>
          <w:t>communication service</w:t>
        </w:r>
      </w:ins>
      <w:r w:rsidRPr="00935209">
        <w:rPr>
          <w:lang w:eastAsia="zh-CN"/>
        </w:rPr>
        <w:t xml:space="preserve"> pooling.</w:t>
      </w:r>
    </w:p>
    <w:p w14:paraId="6EDF648F" w14:textId="77777777" w:rsidR="00EF7730" w:rsidRPr="00935209" w:rsidDel="00886BC0" w:rsidRDefault="00EF7730" w:rsidP="00EF7730">
      <w:pPr>
        <w:pStyle w:val="EditorsNote"/>
        <w:rPr>
          <w:del w:id="111" w:author="Laurent-Walter Goix (Nokia)" w:date="2023-07-21T17:28:00Z"/>
          <w:lang w:eastAsia="zh-CN"/>
        </w:rPr>
      </w:pPr>
      <w:del w:id="112" w:author="Laurent-Walter Goix (Nokia)" w:date="2023-07-21T17:28:00Z">
        <w:r w:rsidRPr="00935209" w:rsidDel="00886BC0">
          <w:rPr>
            <w:lang w:eastAsia="zh-CN"/>
          </w:rPr>
          <w:delText>Editor’s Note: The term “</w:delText>
        </w:r>
      </w:del>
      <w:del w:id="113" w:author="Laurent-Walter Goix (Nokia)" w:date="2023-07-21T17:18:00Z">
        <w:r w:rsidRPr="00935209" w:rsidDel="008045C3">
          <w:rPr>
            <w:lang w:eastAsia="zh-CN"/>
          </w:rPr>
          <w:delText>coverage layer</w:delText>
        </w:r>
      </w:del>
      <w:del w:id="114" w:author="Laurent-Walter Goix (Nokia)" w:date="2023-07-21T17:28:00Z">
        <w:r w:rsidRPr="00935209" w:rsidDel="00886BC0">
          <w:rPr>
            <w:lang w:eastAsia="zh-CN"/>
          </w:rPr>
          <w:delText xml:space="preserve"> pooling” used in the above requirements may be further clarified, renamed or defined.</w:delText>
        </w:r>
      </w:del>
    </w:p>
    <w:p w14:paraId="0B21A47C" w14:textId="77777777" w:rsidR="00EF7730" w:rsidRPr="002E45BF" w:rsidRDefault="00EF7730" w:rsidP="00EF7730">
      <w:pPr>
        <w:pBdr>
          <w:top w:val="single" w:sz="18" w:space="1" w:color="auto"/>
          <w:left w:val="single" w:sz="18" w:space="4" w:color="auto"/>
          <w:bottom w:val="single" w:sz="18" w:space="1" w:color="auto"/>
          <w:right w:val="single" w:sz="18" w:space="4" w:color="auto"/>
        </w:pBdr>
        <w:spacing w:before="60" w:after="60"/>
        <w:jc w:val="center"/>
        <w:rPr>
          <w:rFonts w:ascii="Arial Black" w:hAnsi="Arial Black"/>
          <w:noProof/>
        </w:rPr>
      </w:pPr>
      <w:r w:rsidRPr="002E45BF">
        <w:rPr>
          <w:rFonts w:ascii="Arial Black" w:hAnsi="Arial Black"/>
          <w:noProof/>
        </w:rPr>
        <w:t>END OF CHANGES</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39FFA8" w14:textId="77777777" w:rsidR="00633DB2" w:rsidRDefault="00633DB2">
      <w:r>
        <w:separator/>
      </w:r>
    </w:p>
  </w:endnote>
  <w:endnote w:type="continuationSeparator" w:id="0">
    <w:p w14:paraId="1C8431AA" w14:textId="77777777" w:rsidR="00633DB2" w:rsidRDefault="00633D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752F67" w14:textId="77777777" w:rsidR="00633DB2" w:rsidRDefault="00633DB2">
      <w:r>
        <w:separator/>
      </w:r>
    </w:p>
  </w:footnote>
  <w:footnote w:type="continuationSeparator" w:id="0">
    <w:p w14:paraId="201444C5" w14:textId="77777777" w:rsidR="00633DB2" w:rsidRDefault="00633D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24AF87" w14:textId="77777777" w:rsidR="00E10745"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F46635" w14:textId="77777777" w:rsidR="00E10745" w:rsidRDefault="00EF773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E340" w14:textId="77777777" w:rsidR="00E10745" w:rsidRDefault="0000000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3D3810"/>
    <w:multiLevelType w:val="hybridMultilevel"/>
    <w:tmpl w:val="D0FC0456"/>
    <w:lvl w:ilvl="0" w:tplc="B1883766">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2140818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aurent-Walter Goix (Nokia)">
    <w15:presenceInfo w15:providerId="None" w15:userId="Laurent-Walter Goix (Nokia)"/>
  </w15:person>
  <w15:person w15:author="Laurent-Walter Goix (Nokia), rev 2319">
    <w15:presenceInfo w15:providerId="None" w15:userId="Laurent-Walter Goix (Nokia), rev 23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D28"/>
    <w:rsid w:val="00060066"/>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C5BE3"/>
    <w:rsid w:val="002D562B"/>
    <w:rsid w:val="002E472E"/>
    <w:rsid w:val="002F6EF4"/>
    <w:rsid w:val="00305409"/>
    <w:rsid w:val="003609EF"/>
    <w:rsid w:val="0036231A"/>
    <w:rsid w:val="00374DD4"/>
    <w:rsid w:val="003E1A36"/>
    <w:rsid w:val="00410371"/>
    <w:rsid w:val="004242F1"/>
    <w:rsid w:val="004815F1"/>
    <w:rsid w:val="004B75B7"/>
    <w:rsid w:val="0051580D"/>
    <w:rsid w:val="005266D0"/>
    <w:rsid w:val="00547111"/>
    <w:rsid w:val="00592D74"/>
    <w:rsid w:val="005E2C44"/>
    <w:rsid w:val="00621188"/>
    <w:rsid w:val="006257ED"/>
    <w:rsid w:val="00633DB2"/>
    <w:rsid w:val="00665C47"/>
    <w:rsid w:val="00695808"/>
    <w:rsid w:val="006B46FB"/>
    <w:rsid w:val="006E21FB"/>
    <w:rsid w:val="007176FF"/>
    <w:rsid w:val="007200FE"/>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017D"/>
    <w:rsid w:val="00C66BA2"/>
    <w:rsid w:val="00C95985"/>
    <w:rsid w:val="00CC5026"/>
    <w:rsid w:val="00CC68D0"/>
    <w:rsid w:val="00D03F9A"/>
    <w:rsid w:val="00D06D51"/>
    <w:rsid w:val="00D24991"/>
    <w:rsid w:val="00D50255"/>
    <w:rsid w:val="00D66520"/>
    <w:rsid w:val="00DE34CF"/>
    <w:rsid w:val="00E07EA0"/>
    <w:rsid w:val="00E13F3D"/>
    <w:rsid w:val="00E34898"/>
    <w:rsid w:val="00EB09B7"/>
    <w:rsid w:val="00EE7D7C"/>
    <w:rsid w:val="00EF7730"/>
    <w:rsid w:val="00F25D98"/>
    <w:rsid w:val="00F300FB"/>
    <w:rsid w:val="00F63AF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F7730"/>
    <w:rPr>
      <w:rFonts w:ascii="Times New Roman" w:hAnsi="Times New Roman"/>
      <w:lang w:val="en-GB" w:eastAsia="en-US"/>
    </w:rPr>
  </w:style>
  <w:style w:type="character" w:customStyle="1" w:styleId="NOChar">
    <w:name w:val="NO Char"/>
    <w:link w:val="NO"/>
    <w:qFormat/>
    <w:rsid w:val="00EF7730"/>
    <w:rPr>
      <w:rFonts w:ascii="Times New Roman" w:hAnsi="Times New Roman"/>
      <w:lang w:val="en-GB" w:eastAsia="en-US"/>
    </w:rPr>
  </w:style>
  <w:style w:type="character" w:customStyle="1" w:styleId="THChar">
    <w:name w:val="TH Char"/>
    <w:link w:val="TH"/>
    <w:rsid w:val="00EF7730"/>
    <w:rPr>
      <w:rFonts w:ascii="Arial" w:hAnsi="Arial"/>
      <w:b/>
      <w:lang w:val="en-GB" w:eastAsia="en-US"/>
    </w:rPr>
  </w:style>
  <w:style w:type="character" w:customStyle="1" w:styleId="EditorsNoteChar">
    <w:name w:val="Editor's Note Char"/>
    <w:aliases w:val="EN Char"/>
    <w:link w:val="EditorsNote"/>
    <w:qFormat/>
    <w:rsid w:val="00EF7730"/>
    <w:rPr>
      <w:rFonts w:ascii="Times New Roman" w:hAnsi="Times New Roman"/>
      <w:color w:val="FF0000"/>
      <w:lang w:val="en-GB" w:eastAsia="en-US"/>
    </w:rPr>
  </w:style>
  <w:style w:type="character" w:customStyle="1" w:styleId="TFChar">
    <w:name w:val="TF Char"/>
    <w:link w:val="TF"/>
    <w:qFormat/>
    <w:rsid w:val="00EF7730"/>
    <w:rPr>
      <w:rFonts w:ascii="Arial" w:hAnsi="Arial"/>
      <w:b/>
      <w:lang w:val="en-GB" w:eastAsia="en-US"/>
    </w:rPr>
  </w:style>
  <w:style w:type="paragraph" w:styleId="Revision">
    <w:name w:val="Revision"/>
    <w:hidden/>
    <w:uiPriority w:val="99"/>
    <w:semiHidden/>
    <w:rsid w:val="00E07EA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png"/><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2.png"/><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5AIRPNAIUNRU-504413519-1153</_dlc_DocId>
    <_dlc_DocIdUrl xmlns="71c5aaf6-e6ce-465b-b873-5148d2a4c105">
      <Url>https://nokia.sharepoint.com/sites/c5g/e2earch/_layouts/15/DocIdRedir.aspx?ID=5AIRPNAIUNRU-504413519-1153</Url>
      <Description>5AIRPNAIUNRU-504413519-1153</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295C71E70B885B4E9A472462D386FE9A" ma:contentTypeVersion="29" ma:contentTypeDescription="Create a new document." ma:contentTypeScope="" ma:versionID="c7a71ef734d3c1773c81b8b4d61bde86">
  <xsd:schema xmlns:xsd="http://www.w3.org/2001/XMLSchema" xmlns:xs="http://www.w3.org/2001/XMLSchema" xmlns:p="http://schemas.microsoft.com/office/2006/metadata/properties" xmlns:ns2="71c5aaf6-e6ce-465b-b873-5148d2a4c105" xmlns:ns3="3b34c8f0-1ef5-4d1e-bb66-517ce7fe7356" xmlns:ns4="1c2bbf71-e2f8-4766-ad98-f217cf841ab2" targetNamespace="http://schemas.microsoft.com/office/2006/metadata/properties" ma:root="true" ma:fieldsID="4250b446f0e46fdff1c7dc61dcfd331d" ns2:_="" ns3:_="" ns4:_="">
    <xsd:import namespace="71c5aaf6-e6ce-465b-b873-5148d2a4c105"/>
    <xsd:import namespace="3b34c8f0-1ef5-4d1e-bb66-517ce7fe7356"/>
    <xsd:import namespace="1c2bbf71-e2f8-4766-ad98-f217cf841ab2"/>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AutoKeyPoints" minOccurs="0"/>
                <xsd:element ref="ns4:MediaServiceKeyPoints" minOccurs="0"/>
                <xsd:element ref="ns3:SharedWithUsers" minOccurs="0"/>
                <xsd:element ref="ns3:SharedWithDetail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2bbf71-e2f8-4766-ad98-f217cf841ab2"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DateTaken" ma:index="16" nillable="true" ma:displayName="MediaServiceDateTaken" ma:hidden="true" ma:internalName="MediaServiceDateTaken" ma:readOnly="true">
      <xsd:simpleType>
        <xsd:restriction base="dms:Text"/>
      </xsd:simpleType>
    </xsd:element>
    <xsd:element name="MediaServiceAutoTags" ma:index="17" nillable="true" ma:displayName="Tags" ma:internalName="MediaServiceAutoTags"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3C7BE85-A358-444F-8B38-438C96CFA966}">
  <ds:schemaRefs>
    <ds:schemaRef ds:uri="http://schemas.microsoft.com/sharepoint/events"/>
  </ds:schemaRefs>
</ds:datastoreItem>
</file>

<file path=customXml/itemProps3.xml><?xml version="1.0" encoding="utf-8"?>
<ds:datastoreItem xmlns:ds="http://schemas.openxmlformats.org/officeDocument/2006/customXml" ds:itemID="{EACFB452-FF47-404E-BEFB-93E54F9B7295}">
  <ds:schemaRefs>
    <ds:schemaRef ds:uri="Microsoft.SharePoint.Taxonomy.ContentTypeSync"/>
  </ds:schemaRefs>
</ds:datastoreItem>
</file>

<file path=customXml/itemProps4.xml><?xml version="1.0" encoding="utf-8"?>
<ds:datastoreItem xmlns:ds="http://schemas.openxmlformats.org/officeDocument/2006/customXml" ds:itemID="{F0F4E353-69CE-46D4-9AD9-993FFB225028}">
  <ds:schemaRefs>
    <ds:schemaRef ds:uri="http://schemas.microsoft.com/sharepoint/v3/contenttype/forms"/>
  </ds:schemaRefs>
</ds:datastoreItem>
</file>

<file path=customXml/itemProps5.xml><?xml version="1.0" encoding="utf-8"?>
<ds:datastoreItem xmlns:ds="http://schemas.openxmlformats.org/officeDocument/2006/customXml" ds:itemID="{B629A95F-78B7-4D90-B6A4-427C63AF26D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D1844BD8-7600-464C-B343-4E25D6CC2F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1c2bbf71-e2f8-4766-ad98-f217cf841a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4</Pages>
  <Words>1734</Words>
  <Characters>9885</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Laurent-Walter Goix (Nokia), rev 2422</cp:lastModifiedBy>
  <cp:revision>13</cp:revision>
  <cp:lastPrinted>1899-12-31T23:00:00Z</cp:lastPrinted>
  <dcterms:created xsi:type="dcterms:W3CDTF">2023-08-11T16:37:00Z</dcterms:created>
  <dcterms:modified xsi:type="dcterms:W3CDTF">2023-08-23T09:19:00Z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103</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S1-232233</vt:lpwstr>
  </property>
  <property fmtid="{D5CDD505-2E9C-101B-9397-08002B2CF9AE}" pid="10" name="Spec#">
    <vt:lpwstr>22.882</vt:lpwstr>
  </property>
  <property fmtid="{D5CDD505-2E9C-101B-9397-08002B2CF9AE}" pid="11" name="Cr#">
    <vt:lpwstr>0005</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Addressing EN 5.11 on pooling</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FS_EnergyServ</vt:lpwstr>
  </property>
  <property fmtid="{D5CDD505-2E9C-101B-9397-08002B2CF9AE}" pid="18" name="Cat">
    <vt:lpwstr>F</vt:lpwstr>
  </property>
  <property fmtid="{D5CDD505-2E9C-101B-9397-08002B2CF9AE}" pid="19" name="ResDate">
    <vt:lpwstr>2023-08-11</vt:lpwstr>
  </property>
  <property fmtid="{D5CDD505-2E9C-101B-9397-08002B2CF9AE}" pid="20" name="Release">
    <vt:lpwstr>Rel-19</vt:lpwstr>
  </property>
  <property fmtid="{D5CDD505-2E9C-101B-9397-08002B2CF9AE}" pid="21" name="ContentTypeId">
    <vt:lpwstr>0x010100295C71E70B885B4E9A472462D386FE9A</vt:lpwstr>
  </property>
  <property fmtid="{D5CDD505-2E9C-101B-9397-08002B2CF9AE}" pid="22" name="_dlc_DocIdItemGuid">
    <vt:lpwstr>4404bd04-8c36-4c1e-b4c8-2e92873246aa</vt:lpwstr>
  </property>
</Properties>
</file>